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9134F30"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572E79">
        <w:fldChar w:fldCharType="begin"/>
      </w:r>
      <w:r w:rsidR="00572E79">
        <w:instrText xml:space="preserve"> DOCPROPERTY  Tdoc#  \* MERGEFORMAT </w:instrText>
      </w:r>
      <w:r w:rsidR="00572E79">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4D59C4">
        <w:rPr>
          <w:b/>
          <w:i/>
          <w:noProof/>
          <w:sz w:val="28"/>
          <w:lang w:val="en-US"/>
        </w:rPr>
        <w:t>4715</w:t>
      </w:r>
      <w:r w:rsidR="00C175A4" w:rsidRPr="00AD014F">
        <w:rPr>
          <w:b/>
          <w:i/>
          <w:noProof/>
          <w:sz w:val="28"/>
        </w:rPr>
        <w:fldChar w:fldCharType="end"/>
      </w:r>
      <w:r w:rsidR="00572E79">
        <w:rPr>
          <w:b/>
          <w:i/>
          <w:noProof/>
          <w:sz w:val="28"/>
        </w:rPr>
        <w:fldChar w:fldCharType="end"/>
      </w:r>
      <w:r w:rsidR="00C930FA" w:rsidRPr="00C930FA">
        <w:rPr>
          <w:b/>
          <w:i/>
          <w:noProof/>
          <w:sz w:val="28"/>
          <w:highlight w:val="yellow"/>
        </w:rPr>
        <w:t>r1</w:t>
      </w:r>
    </w:p>
    <w:p w14:paraId="46755D5B" w14:textId="4E9D02EE" w:rsidR="001E41F3" w:rsidRDefault="005C7335" w:rsidP="005E2C44">
      <w:pPr>
        <w:pStyle w:val="CRCoverPage"/>
        <w:outlineLvl w:val="0"/>
        <w:rPr>
          <w:b/>
          <w:noProof/>
          <w:sz w:val="24"/>
        </w:rPr>
      </w:pPr>
      <w:r w:rsidRPr="005C7335">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Pr="005C7335"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237D414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774362">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C410E4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D59C4">
              <w:rPr>
                <w:b/>
                <w:noProof/>
                <w:sz w:val="28"/>
              </w:rPr>
              <w:t>0289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1424FA2" w:rsidR="001E41F3" w:rsidRPr="005C7335" w:rsidRDefault="00B2137A">
            <w:pPr>
              <w:pStyle w:val="CRCoverPage"/>
              <w:spacing w:after="0"/>
              <w:jc w:val="center"/>
              <w:rPr>
                <w:b/>
                <w:noProof/>
                <w:sz w:val="28"/>
              </w:rPr>
            </w:pPr>
            <w:r w:rsidRPr="005C7335">
              <w:rPr>
                <w:b/>
                <w:sz w:val="28"/>
              </w:rPr>
              <w:fldChar w:fldCharType="begin"/>
            </w:r>
            <w:r w:rsidRPr="005C7335">
              <w:rPr>
                <w:b/>
                <w:sz w:val="28"/>
              </w:rPr>
              <w:instrText xml:space="preserve"> DOCPROPERTY  Version  \* MERGEFORMAT </w:instrText>
            </w:r>
            <w:r w:rsidRPr="005C7335">
              <w:rPr>
                <w:b/>
                <w:sz w:val="28"/>
              </w:rPr>
              <w:fldChar w:fldCharType="separate"/>
            </w:r>
            <w:r w:rsidR="008A2FA1" w:rsidRPr="005C7335">
              <w:rPr>
                <w:b/>
                <w:noProof/>
                <w:sz w:val="28"/>
              </w:rPr>
              <w:t>1</w:t>
            </w:r>
            <w:r w:rsidR="00782613" w:rsidRPr="005C7335">
              <w:rPr>
                <w:b/>
                <w:noProof/>
                <w:sz w:val="28"/>
              </w:rPr>
              <w:t>5</w:t>
            </w:r>
            <w:r w:rsidR="008A2FA1" w:rsidRPr="005C7335">
              <w:rPr>
                <w:b/>
                <w:noProof/>
                <w:sz w:val="28"/>
              </w:rPr>
              <w:t>.</w:t>
            </w:r>
            <w:r w:rsidR="005C7335" w:rsidRPr="005C7335">
              <w:rPr>
                <w:b/>
                <w:noProof/>
                <w:sz w:val="28"/>
              </w:rPr>
              <w:t>7</w:t>
            </w:r>
            <w:r w:rsidR="008A2FA1" w:rsidRPr="005C7335">
              <w:rPr>
                <w:b/>
                <w:noProof/>
                <w:sz w:val="28"/>
              </w:rPr>
              <w:t>.</w:t>
            </w:r>
            <w:r w:rsidR="00E66F90" w:rsidRPr="005C7335">
              <w:rPr>
                <w:b/>
                <w:noProof/>
                <w:sz w:val="28"/>
              </w:rPr>
              <w:t>0</w:t>
            </w:r>
            <w:r w:rsidRPr="005C7335">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1F22D6F" w:rsidR="001E41F3" w:rsidRPr="005C7335" w:rsidRDefault="009B0616">
            <w:pPr>
              <w:pStyle w:val="CRCoverPage"/>
              <w:spacing w:after="0"/>
              <w:ind w:left="100"/>
              <w:rPr>
                <w:noProof/>
                <w:lang w:val="en-US"/>
              </w:rPr>
            </w:pPr>
            <w:r w:rsidRPr="005C7335">
              <w:fldChar w:fldCharType="begin"/>
            </w:r>
            <w:r w:rsidRPr="005C7335">
              <w:rPr>
                <w:lang w:val="en-US"/>
              </w:rPr>
              <w:instrText xml:space="preserve"> DOCPROPERTY  CrTitle  \* MERGEFORMAT </w:instrText>
            </w:r>
            <w:r w:rsidRPr="005C7335">
              <w:fldChar w:fldCharType="separate"/>
            </w:r>
            <w:r w:rsidR="005C7335" w:rsidRPr="005C7335">
              <w:rPr>
                <w:lang w:val="en-US"/>
              </w:rPr>
              <w:t>Add NG.114 PS data off</w:t>
            </w:r>
            <w:r w:rsidRPr="005C7335">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72E79">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72E79"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D59C4"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4D59C4" w:rsidRDefault="00572E79">
            <w:pPr>
              <w:pStyle w:val="CRCoverPage"/>
              <w:spacing w:after="0"/>
              <w:ind w:left="100"/>
              <w:rPr>
                <w:noProof/>
              </w:rPr>
            </w:pPr>
            <w:r>
              <w:fldChar w:fldCharType="begin"/>
            </w:r>
            <w:r>
              <w:instrText xml:space="preserve"> DOCPROPERTY  RelatedWis  \* MERGEFORMAT </w:instrText>
            </w:r>
            <w:r>
              <w:fldChar w:fldCharType="separate"/>
            </w:r>
            <w:r w:rsidR="00782613" w:rsidRPr="004D59C4">
              <w:rPr>
                <w:noProof/>
              </w:rPr>
              <w:t>5GS_NR_LTE-UEConTest</w:t>
            </w:r>
            <w:r>
              <w:rPr>
                <w:noProof/>
              </w:rPr>
              <w:fldChar w:fldCharType="end"/>
            </w:r>
          </w:p>
        </w:tc>
        <w:tc>
          <w:tcPr>
            <w:tcW w:w="567" w:type="dxa"/>
            <w:tcBorders>
              <w:left w:val="nil"/>
            </w:tcBorders>
          </w:tcPr>
          <w:p w14:paraId="6576C017" w14:textId="77777777" w:rsidR="001E41F3" w:rsidRPr="004D59C4" w:rsidRDefault="001E41F3">
            <w:pPr>
              <w:pStyle w:val="CRCoverPage"/>
              <w:spacing w:after="0"/>
              <w:ind w:right="100"/>
              <w:rPr>
                <w:noProof/>
              </w:rPr>
            </w:pPr>
          </w:p>
        </w:tc>
        <w:tc>
          <w:tcPr>
            <w:tcW w:w="1417" w:type="dxa"/>
            <w:gridSpan w:val="3"/>
            <w:tcBorders>
              <w:left w:val="nil"/>
            </w:tcBorders>
          </w:tcPr>
          <w:p w14:paraId="17B41530" w14:textId="77777777" w:rsidR="001E41F3" w:rsidRPr="004D59C4" w:rsidRDefault="001E41F3">
            <w:pPr>
              <w:pStyle w:val="CRCoverPage"/>
              <w:spacing w:after="0"/>
              <w:jc w:val="right"/>
              <w:rPr>
                <w:noProof/>
              </w:rPr>
            </w:pPr>
            <w:r w:rsidRPr="004D59C4">
              <w:rPr>
                <w:b/>
                <w:i/>
                <w:noProof/>
              </w:rPr>
              <w:t>Date:</w:t>
            </w:r>
          </w:p>
        </w:tc>
        <w:tc>
          <w:tcPr>
            <w:tcW w:w="2127" w:type="dxa"/>
            <w:tcBorders>
              <w:right w:val="single" w:sz="4" w:space="0" w:color="auto"/>
            </w:tcBorders>
            <w:shd w:val="pct30" w:color="FFFF00" w:fill="auto"/>
          </w:tcPr>
          <w:p w14:paraId="729D9C50" w14:textId="17164E0F" w:rsidR="001E41F3" w:rsidRPr="004D59C4" w:rsidRDefault="00572E79">
            <w:pPr>
              <w:pStyle w:val="CRCoverPage"/>
              <w:spacing w:after="0"/>
              <w:ind w:left="100"/>
              <w:rPr>
                <w:noProof/>
              </w:rPr>
            </w:pPr>
            <w:r>
              <w:fldChar w:fldCharType="begin"/>
            </w:r>
            <w:r>
              <w:instrText xml:space="preserve"> DOCPROPERTY  ResDate  \* MERGEFORMAT </w:instrText>
            </w:r>
            <w:r>
              <w:fldChar w:fldCharType="separate"/>
            </w:r>
            <w:r w:rsidR="00084C8B" w:rsidRPr="004D59C4">
              <w:rPr>
                <w:noProof/>
              </w:rPr>
              <w:t>202</w:t>
            </w:r>
            <w:r w:rsidR="002F5980" w:rsidRPr="004D59C4">
              <w:rPr>
                <w:noProof/>
              </w:rPr>
              <w:t>1</w:t>
            </w:r>
            <w:r w:rsidR="00084C8B" w:rsidRPr="004D59C4">
              <w:rPr>
                <w:noProof/>
              </w:rPr>
              <w:t>-</w:t>
            </w:r>
            <w:r w:rsidR="002F5980" w:rsidRPr="004D59C4">
              <w:rPr>
                <w:noProof/>
              </w:rPr>
              <w:t>0</w:t>
            </w:r>
            <w:r w:rsidR="004D59C4" w:rsidRPr="004D59C4">
              <w:rPr>
                <w:noProof/>
              </w:rPr>
              <w:t>8</w:t>
            </w:r>
            <w:r w:rsidR="00084C8B" w:rsidRPr="004D59C4">
              <w:rPr>
                <w:noProof/>
              </w:rPr>
              <w:t>-</w:t>
            </w:r>
            <w:r w:rsidR="00137045" w:rsidRPr="004D59C4">
              <w:rPr>
                <w:noProof/>
              </w:rPr>
              <w:t>0</w:t>
            </w:r>
            <w:r w:rsidR="004D59C4" w:rsidRPr="004D59C4">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72E79"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3068D9EB" w:rsidR="001E41F3" w:rsidRPr="00CB758D" w:rsidRDefault="00FF5970">
            <w:pPr>
              <w:pStyle w:val="CRCoverPage"/>
              <w:spacing w:after="0"/>
              <w:ind w:left="100"/>
              <w:rPr>
                <w:noProof/>
              </w:rPr>
            </w:pPr>
            <w:r w:rsidRPr="00C930FA">
              <w:rPr>
                <w:highlight w:val="yellow"/>
              </w:rPr>
              <w:fldChar w:fldCharType="begin"/>
            </w:r>
            <w:r w:rsidRPr="00C930FA">
              <w:rPr>
                <w:highlight w:val="yellow"/>
              </w:rPr>
              <w:instrText xml:space="preserve"> DOCPROPERTY  Release  \* MERGEFORMAT </w:instrText>
            </w:r>
            <w:r w:rsidRPr="00C930FA">
              <w:rPr>
                <w:highlight w:val="yellow"/>
              </w:rPr>
              <w:fldChar w:fldCharType="separate"/>
            </w:r>
            <w:r w:rsidR="00084C8B" w:rsidRPr="00C930FA">
              <w:rPr>
                <w:noProof/>
                <w:highlight w:val="yellow"/>
              </w:rPr>
              <w:t>Rel-1</w:t>
            </w:r>
            <w:r w:rsidR="00C930FA" w:rsidRPr="00C930FA">
              <w:rPr>
                <w:noProof/>
                <w:highlight w:val="yellow"/>
              </w:rPr>
              <w:t>5</w:t>
            </w:r>
            <w:r w:rsidRPr="00C930FA">
              <w:rPr>
                <w:noProof/>
                <w:highlight w:val="yellow"/>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AE63EE" w14:textId="404643B6" w:rsidR="005C7335" w:rsidRPr="004D59C4" w:rsidRDefault="005C7335" w:rsidP="005D051F">
            <w:pPr>
              <w:pStyle w:val="CRCoverPage"/>
              <w:spacing w:after="0"/>
              <w:rPr>
                <w:noProof/>
              </w:rPr>
            </w:pPr>
            <w:r w:rsidRPr="004D59C4">
              <w:rPr>
                <w:noProof/>
              </w:rPr>
              <w:t>Applicability for PS data off is missing.</w:t>
            </w:r>
          </w:p>
          <w:p w14:paraId="5C08E3E6" w14:textId="33C6FA51" w:rsidR="00DC7F88" w:rsidRPr="004D59C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D59C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39EBF737" w14:textId="1D7A8610" w:rsidR="005C7335" w:rsidRPr="004D59C4" w:rsidRDefault="005C7335" w:rsidP="00351C95">
            <w:pPr>
              <w:pStyle w:val="CRCoverPage"/>
              <w:spacing w:after="0"/>
              <w:rPr>
                <w:noProof/>
              </w:rPr>
            </w:pPr>
            <w:r w:rsidRPr="004D59C4">
              <w:rPr>
                <w:noProof/>
              </w:rPr>
              <w:t>NG.114 PS data off has been added.</w:t>
            </w:r>
          </w:p>
          <w:p w14:paraId="55EF2686" w14:textId="3C73DAB8" w:rsidR="00A43D65" w:rsidRPr="004D59C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D59C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5619EF75" w:rsidR="007C23D8" w:rsidRPr="004D59C4" w:rsidRDefault="00234060" w:rsidP="00351C95">
            <w:pPr>
              <w:pStyle w:val="CRCoverPage"/>
              <w:spacing w:after="0"/>
              <w:rPr>
                <w:noProof/>
              </w:rPr>
            </w:pPr>
            <w:r w:rsidRPr="004D59C4">
              <w:rPr>
                <w:noProof/>
              </w:rPr>
              <w:t>The</w:t>
            </w:r>
            <w:r w:rsidR="005C7335" w:rsidRPr="004D59C4">
              <w:rPr>
                <w:noProof/>
              </w:rPr>
              <w:t xml:space="preserve"> feature PS data off cannot be verified.</w:t>
            </w:r>
          </w:p>
          <w:p w14:paraId="0E876D6D" w14:textId="10B918D5" w:rsidR="00C00E21" w:rsidRPr="004D59C4" w:rsidRDefault="002F5980" w:rsidP="00351C95">
            <w:pPr>
              <w:pStyle w:val="CRCoverPage"/>
              <w:spacing w:after="0"/>
              <w:rPr>
                <w:noProof/>
              </w:rPr>
            </w:pPr>
            <w:r w:rsidRPr="004D59C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3F2B231" w:rsidR="001E41F3" w:rsidRPr="00CB758D" w:rsidRDefault="005C7335"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2622D79A" w:rsidR="001E41F3" w:rsidRDefault="002F1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5D6250E0" w:rsidR="001E41F3" w:rsidRDefault="002F1008">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47E424" w:rsidR="001E41F3" w:rsidRDefault="00145D43">
            <w:pPr>
              <w:pStyle w:val="CRCoverPage"/>
              <w:spacing w:after="0"/>
              <w:ind w:left="99"/>
              <w:rPr>
                <w:noProof/>
              </w:rPr>
            </w:pPr>
            <w:r>
              <w:rPr>
                <w:noProof/>
              </w:rPr>
              <w:t>TS</w:t>
            </w:r>
            <w:r w:rsidR="002F1008">
              <w:rPr>
                <w:noProof/>
              </w:rPr>
              <w:t xml:space="preserve"> 34.229-1</w:t>
            </w:r>
            <w:r>
              <w:rPr>
                <w:noProof/>
              </w:rPr>
              <w:t xml:space="preserve"> CR </w:t>
            </w:r>
            <w:r w:rsidR="00FF5970">
              <w:rPr>
                <w:noProof/>
              </w:rPr>
              <w:t>1468</w:t>
            </w:r>
            <w:r>
              <w:rPr>
                <w:noProof/>
              </w:rPr>
              <w:t xml:space="preserve">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D994F" w14:textId="4886CF8F" w:rsidR="00C930FA" w:rsidRPr="00846397" w:rsidRDefault="00C930FA" w:rsidP="00C930FA">
            <w:pPr>
              <w:pStyle w:val="CRCoverPage"/>
              <w:spacing w:after="0"/>
              <w:ind w:left="100"/>
              <w:rPr>
                <w:noProof/>
                <w:highlight w:val="yellow"/>
              </w:rPr>
            </w:pPr>
            <w:r w:rsidRPr="00846397">
              <w:rPr>
                <w:noProof/>
                <w:highlight w:val="yellow"/>
              </w:rPr>
              <w:t>1st revision R5-214715r1.</w:t>
            </w:r>
          </w:p>
          <w:p w14:paraId="0E0F60E4" w14:textId="77777777" w:rsidR="00C930FA" w:rsidRPr="00846397" w:rsidRDefault="00C930FA" w:rsidP="00C930FA">
            <w:pPr>
              <w:pStyle w:val="CRCoverPage"/>
              <w:spacing w:after="0"/>
              <w:ind w:left="100"/>
              <w:rPr>
                <w:noProof/>
                <w:highlight w:val="yellow"/>
              </w:rPr>
            </w:pPr>
            <w:r w:rsidRPr="00846397">
              <w:rPr>
                <w:noProof/>
                <w:highlight w:val="yellow"/>
              </w:rPr>
              <w:t>Cover sheet issue.</w:t>
            </w:r>
          </w:p>
          <w:p w14:paraId="0759C175" w14:textId="168D3828" w:rsidR="008863B9" w:rsidRDefault="00846397" w:rsidP="00C930FA">
            <w:pPr>
              <w:pStyle w:val="CRCoverPage"/>
              <w:spacing w:after="0"/>
              <w:ind w:left="100"/>
              <w:rPr>
                <w:noProof/>
              </w:rPr>
            </w:pPr>
            <w:r w:rsidRPr="00846397">
              <w:rPr>
                <w:noProof/>
                <w:highlight w:val="yellow"/>
              </w:rPr>
              <w:t>Item and r</w:t>
            </w:r>
            <w:r w:rsidR="00C930FA" w:rsidRPr="00846397">
              <w:rPr>
                <w:noProof/>
                <w:highlight w:val="yellow"/>
              </w:rPr>
              <w:t>eference number assigned.</w:t>
            </w:r>
          </w:p>
          <w:p w14:paraId="7003468F" w14:textId="74840251" w:rsidR="00C930FA" w:rsidRDefault="00C930FA" w:rsidP="00C930FA">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4475E3D" w14:textId="77777777" w:rsidR="0076157B" w:rsidRPr="007307E1" w:rsidRDefault="0076157B" w:rsidP="0076157B">
      <w:pPr>
        <w:pStyle w:val="Heading3"/>
      </w:pPr>
      <w:bookmarkStart w:id="1" w:name="_Toc500932336"/>
      <w:bookmarkStart w:id="2" w:name="_Toc51774565"/>
      <w:bookmarkStart w:id="3" w:name="_Toc68192009"/>
      <w:bookmarkStart w:id="4" w:name="_Toc75424716"/>
      <w:bookmarkStart w:id="5" w:name="_Toc21103521"/>
      <w:r w:rsidRPr="007307E1">
        <w:t>A.4.5</w:t>
      </w:r>
      <w:r w:rsidRPr="007307E1">
        <w:tab/>
        <w:t>Additional information</w:t>
      </w:r>
      <w:bookmarkEnd w:id="1"/>
      <w:bookmarkEnd w:id="2"/>
      <w:bookmarkEnd w:id="3"/>
      <w:bookmarkEnd w:id="4"/>
    </w:p>
    <w:p w14:paraId="40F6F46C" w14:textId="77777777" w:rsidR="0076157B" w:rsidRPr="007307E1" w:rsidRDefault="0076157B" w:rsidP="0076157B">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76157B" w:rsidRPr="007307E1" w14:paraId="656A66C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D0B97CB" w14:textId="77777777" w:rsidR="0076157B" w:rsidRPr="007307E1" w:rsidRDefault="0076157B" w:rsidP="005C7335">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0CB284E" w14:textId="77777777" w:rsidR="0076157B" w:rsidRPr="007307E1" w:rsidRDefault="0076157B" w:rsidP="005C7335">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2CD5FED8" w14:textId="77777777" w:rsidR="0076157B" w:rsidRPr="007307E1" w:rsidRDefault="0076157B" w:rsidP="005C7335">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289E7B63" w14:textId="77777777" w:rsidR="0076157B" w:rsidRPr="007307E1" w:rsidRDefault="0076157B" w:rsidP="005C7335">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2F0536A" w14:textId="77777777" w:rsidR="0076157B" w:rsidRPr="007307E1" w:rsidRDefault="0076157B" w:rsidP="005C7335">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38BCEA2B" w14:textId="77777777" w:rsidR="0076157B" w:rsidRPr="007307E1" w:rsidRDefault="0076157B" w:rsidP="005C7335">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4270333C" w14:textId="77777777" w:rsidR="0076157B" w:rsidRPr="007307E1" w:rsidRDefault="0076157B" w:rsidP="005C7335">
            <w:pPr>
              <w:pStyle w:val="TAH"/>
            </w:pPr>
            <w:r w:rsidRPr="007307E1">
              <w:t>Support</w:t>
            </w:r>
          </w:p>
        </w:tc>
      </w:tr>
      <w:tr w:rsidR="0076157B" w:rsidRPr="007307E1" w14:paraId="674912F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DF6B6CA" w14:textId="77777777" w:rsidR="0076157B" w:rsidRPr="007307E1" w:rsidRDefault="0076157B" w:rsidP="005C7335">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3CCF47F0"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70792E2"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89AD9FD"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A9C2B5"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69F8712"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10DBE44" w14:textId="77777777" w:rsidR="0076157B" w:rsidRPr="007307E1" w:rsidRDefault="0076157B" w:rsidP="005C7335">
            <w:pPr>
              <w:pStyle w:val="TAL"/>
            </w:pPr>
          </w:p>
        </w:tc>
      </w:tr>
      <w:tr w:rsidR="0076157B" w:rsidRPr="007307E1" w14:paraId="7249704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79687207" w14:textId="77777777" w:rsidR="0076157B" w:rsidRPr="007307E1" w:rsidRDefault="0076157B" w:rsidP="005C7335">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36EB6583"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22CE0"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0BA088DC"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8AF2096"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181EAF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01FE2B7" w14:textId="77777777" w:rsidR="0076157B" w:rsidRPr="007307E1" w:rsidRDefault="0076157B" w:rsidP="005C7335">
            <w:pPr>
              <w:pStyle w:val="TAL"/>
            </w:pPr>
          </w:p>
        </w:tc>
      </w:tr>
      <w:tr w:rsidR="0076157B" w:rsidRPr="007307E1" w14:paraId="6F9929D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6653FEB" w14:textId="77777777" w:rsidR="0076157B" w:rsidRPr="007307E1" w:rsidRDefault="0076157B" w:rsidP="005C7335">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7551D20A"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EF3C843"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9568B48"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82A13F0"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4B9C4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CB82610" w14:textId="77777777" w:rsidR="0076157B" w:rsidRPr="007307E1" w:rsidRDefault="0076157B" w:rsidP="005C7335">
            <w:pPr>
              <w:pStyle w:val="TAL"/>
            </w:pPr>
          </w:p>
        </w:tc>
      </w:tr>
      <w:tr w:rsidR="0076157B" w:rsidRPr="007307E1" w14:paraId="4AC283B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1E660C9" w14:textId="77777777" w:rsidR="0076157B" w:rsidRPr="007307E1" w:rsidRDefault="0076157B" w:rsidP="005C7335">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E1BF6D4" w14:textId="77777777" w:rsidR="0076157B" w:rsidRPr="007307E1" w:rsidRDefault="0076157B" w:rsidP="005C7335">
            <w:pPr>
              <w:pStyle w:val="TAL"/>
            </w:pPr>
            <w:r w:rsidRPr="007307E1">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71D90DDC"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EF5B1E0"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2B5A915"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E2441C7" w14:textId="77777777" w:rsidR="0076157B" w:rsidRPr="007307E1" w:rsidRDefault="0076157B" w:rsidP="005C7335">
            <w:pPr>
              <w:pStyle w:val="TAL"/>
            </w:pPr>
            <w:proofErr w:type="spellStart"/>
            <w:r w:rsidRPr="007307E1">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3FFC3D25" w14:textId="77777777" w:rsidR="0076157B" w:rsidRPr="007307E1" w:rsidRDefault="0076157B" w:rsidP="005C7335">
            <w:pPr>
              <w:pStyle w:val="TAL"/>
            </w:pPr>
          </w:p>
        </w:tc>
      </w:tr>
      <w:tr w:rsidR="0076157B" w:rsidRPr="007307E1" w14:paraId="417E1983"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343E411" w14:textId="77777777" w:rsidR="0076157B" w:rsidRPr="007307E1" w:rsidRDefault="0076157B" w:rsidP="005C7335">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7E9118D1" w14:textId="77777777" w:rsidR="0076157B" w:rsidRPr="007307E1" w:rsidRDefault="0076157B" w:rsidP="005C7335">
            <w:pPr>
              <w:pStyle w:val="TAL"/>
            </w:pPr>
            <w:r w:rsidRPr="007307E1">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1F72166B"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76D2D086"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09693BA"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BAE0189" w14:textId="77777777" w:rsidR="0076157B" w:rsidRPr="007307E1" w:rsidRDefault="0076157B" w:rsidP="005C7335">
            <w:pPr>
              <w:pStyle w:val="TAL"/>
              <w:rPr>
                <w:rFonts w:cs="Arial"/>
              </w:rPr>
            </w:pPr>
            <w:proofErr w:type="spellStart"/>
            <w:r w:rsidRPr="007307E1">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5D7DE319" w14:textId="77777777" w:rsidR="0076157B" w:rsidRPr="007307E1" w:rsidRDefault="0076157B" w:rsidP="005C7335">
            <w:pPr>
              <w:pStyle w:val="TAL"/>
            </w:pPr>
          </w:p>
        </w:tc>
      </w:tr>
      <w:tr w:rsidR="0076157B" w:rsidRPr="007307E1" w14:paraId="4A8D1E2C"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DA591DB" w14:textId="77777777" w:rsidR="0076157B" w:rsidRPr="007307E1" w:rsidRDefault="0076157B" w:rsidP="005C7335">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73D93B2C"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FC0052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3492F19A"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44B7698"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E1149EF"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84E2FD0" w14:textId="77777777" w:rsidR="0076157B" w:rsidRPr="007307E1" w:rsidRDefault="0076157B" w:rsidP="005C7335">
            <w:pPr>
              <w:pStyle w:val="TAL"/>
            </w:pPr>
          </w:p>
        </w:tc>
      </w:tr>
      <w:tr w:rsidR="0076157B" w:rsidRPr="007307E1" w14:paraId="300B4B3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2CB4F22" w14:textId="77777777" w:rsidR="0076157B" w:rsidRPr="007307E1" w:rsidRDefault="0076157B" w:rsidP="005C7335">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6CA79A53" w14:textId="77777777" w:rsidR="0076157B" w:rsidRPr="007307E1" w:rsidRDefault="0076157B" w:rsidP="005C7335">
            <w:pPr>
              <w:pStyle w:val="TAL"/>
            </w:pPr>
            <w:r w:rsidRPr="007307E1">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4D84D39"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9177347"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AE301B"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C782FF5" w14:textId="77777777" w:rsidR="0076157B" w:rsidRPr="007307E1" w:rsidRDefault="0076157B" w:rsidP="005C7335">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9D4B407" w14:textId="77777777" w:rsidR="0076157B" w:rsidRPr="007307E1" w:rsidRDefault="0076157B" w:rsidP="005C7335">
            <w:pPr>
              <w:pStyle w:val="TAL"/>
            </w:pPr>
          </w:p>
        </w:tc>
      </w:tr>
      <w:tr w:rsidR="0076157B" w:rsidRPr="007307E1" w14:paraId="71F71BD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C5101DA" w14:textId="77777777" w:rsidR="0076157B" w:rsidRPr="007307E1" w:rsidRDefault="0076157B" w:rsidP="005C7335">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0AC0DA9F" w14:textId="77777777" w:rsidR="0076157B" w:rsidRPr="007307E1" w:rsidRDefault="0076157B" w:rsidP="005C7335">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238FB1BF"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5AA2B7C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F70A9B4"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02B2D85" w14:textId="77777777" w:rsidR="0076157B" w:rsidRPr="007307E1" w:rsidRDefault="0076157B" w:rsidP="005C7335">
            <w:pPr>
              <w:pStyle w:val="TAL"/>
              <w:rPr>
                <w:rFonts w:cs="Arial"/>
              </w:rPr>
            </w:pPr>
            <w:proofErr w:type="spellStart"/>
            <w:r w:rsidRPr="007307E1">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37DF399" w14:textId="77777777" w:rsidR="0076157B" w:rsidRPr="007307E1" w:rsidRDefault="0076157B" w:rsidP="005C7335">
            <w:pPr>
              <w:pStyle w:val="TAL"/>
            </w:pPr>
          </w:p>
        </w:tc>
      </w:tr>
      <w:tr w:rsidR="0076157B" w:rsidRPr="007307E1" w14:paraId="2A2B645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FF39FC2" w14:textId="77777777" w:rsidR="0076157B" w:rsidRPr="007307E1" w:rsidRDefault="0076157B" w:rsidP="005C7335">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3044A62D"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4A7D7E0"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61189CF"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9E0B772"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CEA63D0"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703DC68" w14:textId="77777777" w:rsidR="0076157B" w:rsidRPr="007307E1" w:rsidRDefault="0076157B" w:rsidP="005C7335">
            <w:pPr>
              <w:pStyle w:val="TAL"/>
            </w:pPr>
          </w:p>
        </w:tc>
      </w:tr>
      <w:tr w:rsidR="0076157B" w:rsidRPr="007307E1" w14:paraId="3148FC2C"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DB4256E" w14:textId="77777777" w:rsidR="0076157B" w:rsidRPr="007307E1" w:rsidRDefault="0076157B" w:rsidP="005C7335">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630CDB07" w14:textId="77777777" w:rsidR="0076157B" w:rsidRPr="007307E1" w:rsidRDefault="0076157B" w:rsidP="005C7335">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F3B9539"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BD8AB50"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230DC6D"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7851C90" w14:textId="77777777" w:rsidR="0076157B" w:rsidRPr="007307E1" w:rsidRDefault="0076157B" w:rsidP="005C7335">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8A5876B" w14:textId="77777777" w:rsidR="0076157B" w:rsidRPr="007307E1" w:rsidRDefault="0076157B" w:rsidP="005C7335">
            <w:pPr>
              <w:pStyle w:val="TAL"/>
            </w:pPr>
          </w:p>
        </w:tc>
      </w:tr>
      <w:tr w:rsidR="0076157B" w:rsidRPr="007307E1" w14:paraId="0869EA64"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7FEF7D4" w14:textId="77777777" w:rsidR="0076157B" w:rsidRPr="007307E1" w:rsidRDefault="0076157B" w:rsidP="005C7335">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6B7663AB"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7DA874A"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5584F893"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40FF4F"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D8F66B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16485B4" w14:textId="77777777" w:rsidR="0076157B" w:rsidRPr="007307E1" w:rsidRDefault="0076157B" w:rsidP="005C7335">
            <w:pPr>
              <w:pStyle w:val="TAL"/>
            </w:pPr>
          </w:p>
        </w:tc>
      </w:tr>
      <w:tr w:rsidR="0076157B" w:rsidRPr="007307E1" w14:paraId="01522B1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251A0F2" w14:textId="77777777" w:rsidR="0076157B" w:rsidRPr="007307E1" w:rsidRDefault="0076157B" w:rsidP="005C7335">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7098461B" w14:textId="77777777" w:rsidR="0076157B" w:rsidRPr="007307E1" w:rsidRDefault="0076157B" w:rsidP="005C7335">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C66868" w14:textId="77777777" w:rsidR="0076157B" w:rsidRPr="007307E1" w:rsidRDefault="0076157B" w:rsidP="005C7335">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02A01528"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2585BEC"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2CB5603" w14:textId="77777777" w:rsidR="0076157B" w:rsidRPr="007307E1" w:rsidRDefault="0076157B" w:rsidP="005C7335">
            <w:pPr>
              <w:pStyle w:val="TAL"/>
            </w:pPr>
            <w:proofErr w:type="spellStart"/>
            <w:r w:rsidRPr="007307E1">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6DAF836F" w14:textId="77777777" w:rsidR="0076157B" w:rsidRPr="007307E1" w:rsidRDefault="0076157B" w:rsidP="005C7335">
            <w:pPr>
              <w:pStyle w:val="TAL"/>
            </w:pPr>
          </w:p>
        </w:tc>
      </w:tr>
      <w:tr w:rsidR="0076157B" w:rsidRPr="007307E1" w14:paraId="633C746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84AFAD3" w14:textId="77777777" w:rsidR="0076157B" w:rsidRPr="007307E1" w:rsidRDefault="0076157B" w:rsidP="005C7335">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7F854DB6"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8033B5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6F08A576"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C0A1C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E0BC163"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406C83C" w14:textId="77777777" w:rsidR="0076157B" w:rsidRPr="007307E1" w:rsidRDefault="0076157B" w:rsidP="005C7335">
            <w:pPr>
              <w:pStyle w:val="TAL"/>
            </w:pPr>
          </w:p>
        </w:tc>
      </w:tr>
      <w:tr w:rsidR="0076157B" w:rsidRPr="007307E1" w14:paraId="3C513C7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14A354A" w14:textId="77777777" w:rsidR="0076157B" w:rsidRPr="007307E1" w:rsidRDefault="0076157B" w:rsidP="005C7335">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36EB0F41"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2B5135E"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27B4E66D"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F89F0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9F937D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8E10A35" w14:textId="77777777" w:rsidR="0076157B" w:rsidRPr="007307E1" w:rsidRDefault="0076157B" w:rsidP="005C7335">
            <w:pPr>
              <w:pStyle w:val="TAL"/>
            </w:pPr>
          </w:p>
        </w:tc>
      </w:tr>
      <w:tr w:rsidR="0076157B" w:rsidRPr="007307E1" w14:paraId="23220DCE"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3897753" w14:textId="77777777" w:rsidR="0076157B" w:rsidRPr="007307E1" w:rsidRDefault="0076157B" w:rsidP="005C7335">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1BB379AE"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F4FC97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2F108D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3EBF5F2"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E470B58"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68B2549" w14:textId="77777777" w:rsidR="0076157B" w:rsidRPr="007307E1" w:rsidRDefault="0076157B" w:rsidP="005C7335">
            <w:pPr>
              <w:pStyle w:val="TAL"/>
            </w:pPr>
          </w:p>
        </w:tc>
      </w:tr>
      <w:tr w:rsidR="0076157B" w:rsidRPr="007307E1" w14:paraId="1B68371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C7858B9" w14:textId="77777777" w:rsidR="0076157B" w:rsidRPr="007307E1" w:rsidRDefault="0076157B" w:rsidP="005C7335">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5FF09695" w14:textId="77777777" w:rsidR="0076157B" w:rsidRPr="007307E1" w:rsidRDefault="0076157B" w:rsidP="005C7335">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2BCDC931" w14:textId="77777777" w:rsidR="0076157B" w:rsidRPr="007307E1" w:rsidRDefault="0076157B" w:rsidP="005C7335">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10AC2855"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793FBF4" w14:textId="77777777" w:rsidR="0076157B" w:rsidRPr="007307E1" w:rsidRDefault="0076157B" w:rsidP="005C7335">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3358686"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77769612" w14:textId="77777777" w:rsidR="0076157B" w:rsidRPr="007307E1" w:rsidRDefault="0076157B" w:rsidP="005C7335">
            <w:pPr>
              <w:pStyle w:val="TAL"/>
            </w:pPr>
          </w:p>
        </w:tc>
      </w:tr>
      <w:tr w:rsidR="0076157B" w:rsidRPr="007307E1" w14:paraId="2885304E"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8170FB5" w14:textId="77777777" w:rsidR="0076157B" w:rsidRPr="007307E1" w:rsidRDefault="0076157B" w:rsidP="005C7335">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77C240C2" w14:textId="77777777" w:rsidR="0076157B" w:rsidRPr="007307E1" w:rsidRDefault="0076157B" w:rsidP="005C7335">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23B408B" w14:textId="77777777" w:rsidR="0076157B" w:rsidRPr="007307E1" w:rsidRDefault="0076157B" w:rsidP="005C7335">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66280E41"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9B7B3E6" w14:textId="77777777" w:rsidR="0076157B" w:rsidRPr="007307E1" w:rsidRDefault="0076157B" w:rsidP="005C7335">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77D41B2"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B4DF38C" w14:textId="77777777" w:rsidR="0076157B" w:rsidRPr="007307E1" w:rsidRDefault="0076157B" w:rsidP="005C7335">
            <w:pPr>
              <w:pStyle w:val="TAL"/>
            </w:pPr>
          </w:p>
        </w:tc>
      </w:tr>
      <w:tr w:rsidR="0076157B" w:rsidRPr="007307E1" w14:paraId="4B6D536B"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89AF04A" w14:textId="77777777" w:rsidR="0076157B" w:rsidRPr="007307E1" w:rsidRDefault="0076157B" w:rsidP="005C7335">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0B00F318"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7A99A4"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0064EBB8"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AB39BB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76A1D05"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CE800A3" w14:textId="77777777" w:rsidR="0076157B" w:rsidRPr="007307E1" w:rsidRDefault="0076157B" w:rsidP="005C7335">
            <w:pPr>
              <w:pStyle w:val="TAL"/>
            </w:pPr>
          </w:p>
        </w:tc>
      </w:tr>
      <w:tr w:rsidR="0076157B" w:rsidRPr="007307E1" w14:paraId="2B7C209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C26006B" w14:textId="77777777" w:rsidR="0076157B" w:rsidRPr="007307E1" w:rsidRDefault="0076157B" w:rsidP="005C7335">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18EAECD4" w14:textId="77777777" w:rsidR="0076157B" w:rsidRPr="007307E1" w:rsidRDefault="0076157B" w:rsidP="005C7335">
            <w:pPr>
              <w:pStyle w:val="TAL"/>
            </w:pPr>
            <w:r w:rsidRPr="007307E1">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078C4055" w14:textId="77777777" w:rsidR="0076157B" w:rsidRPr="007307E1" w:rsidRDefault="0076157B" w:rsidP="005C7335">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2A8CC30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5222486" w14:textId="77777777" w:rsidR="0076157B" w:rsidRPr="007307E1" w:rsidRDefault="0076157B" w:rsidP="005C7335">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9E03219"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8EEC804" w14:textId="77777777" w:rsidR="0076157B" w:rsidRPr="007307E1" w:rsidRDefault="0076157B" w:rsidP="005C7335">
            <w:pPr>
              <w:pStyle w:val="TAL"/>
            </w:pPr>
          </w:p>
        </w:tc>
      </w:tr>
      <w:tr w:rsidR="0076157B" w:rsidRPr="007307E1" w14:paraId="403F3C0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3FBF4BC" w14:textId="77777777" w:rsidR="0076157B" w:rsidRPr="007307E1" w:rsidRDefault="0076157B" w:rsidP="005C7335">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03E8B800"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E79A77"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D1D7F2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A2DBC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5D6ED9C"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166650C" w14:textId="77777777" w:rsidR="0076157B" w:rsidRPr="007307E1" w:rsidRDefault="0076157B" w:rsidP="005C7335">
            <w:pPr>
              <w:pStyle w:val="TAL"/>
            </w:pPr>
          </w:p>
        </w:tc>
      </w:tr>
      <w:tr w:rsidR="0076157B" w:rsidRPr="007307E1" w14:paraId="27BB34C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4EDA025" w14:textId="77777777" w:rsidR="0076157B" w:rsidRPr="007307E1" w:rsidRDefault="0076157B" w:rsidP="005C7335">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3B25849B"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95D0DFE"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1EEA163"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AB2442E"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EE843B"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053BE61" w14:textId="77777777" w:rsidR="0076157B" w:rsidRPr="007307E1" w:rsidRDefault="0076157B" w:rsidP="005C7335">
            <w:pPr>
              <w:pStyle w:val="TAL"/>
            </w:pPr>
          </w:p>
        </w:tc>
      </w:tr>
      <w:tr w:rsidR="0076157B" w:rsidRPr="007307E1" w14:paraId="564E7706" w14:textId="77777777" w:rsidTr="005C7335">
        <w:trPr>
          <w:cantSplit/>
          <w:trHeight w:val="338"/>
          <w:jc w:val="center"/>
        </w:trPr>
        <w:tc>
          <w:tcPr>
            <w:tcW w:w="652" w:type="dxa"/>
            <w:tcBorders>
              <w:top w:val="single" w:sz="6" w:space="0" w:color="auto"/>
              <w:left w:val="single" w:sz="6" w:space="0" w:color="auto"/>
              <w:right w:val="single" w:sz="6" w:space="0" w:color="auto"/>
            </w:tcBorders>
          </w:tcPr>
          <w:p w14:paraId="53E49035" w14:textId="77777777" w:rsidR="0076157B" w:rsidRPr="007307E1" w:rsidRDefault="0076157B" w:rsidP="005C7335">
            <w:pPr>
              <w:pStyle w:val="TAL"/>
              <w:jc w:val="center"/>
            </w:pPr>
            <w:r w:rsidRPr="007307E1">
              <w:t>22</w:t>
            </w:r>
          </w:p>
        </w:tc>
        <w:tc>
          <w:tcPr>
            <w:tcW w:w="2198" w:type="dxa"/>
            <w:tcBorders>
              <w:top w:val="single" w:sz="6" w:space="0" w:color="auto"/>
              <w:left w:val="single" w:sz="6" w:space="0" w:color="auto"/>
              <w:right w:val="single" w:sz="6" w:space="0" w:color="auto"/>
            </w:tcBorders>
          </w:tcPr>
          <w:p w14:paraId="027D2849"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67F22A2"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660577B" w14:textId="77777777" w:rsidR="0076157B" w:rsidRPr="007307E1" w:rsidRDefault="0076157B" w:rsidP="005C7335">
            <w:pPr>
              <w:pStyle w:val="TAL"/>
              <w:jc w:val="center"/>
            </w:pPr>
          </w:p>
        </w:tc>
        <w:tc>
          <w:tcPr>
            <w:tcW w:w="851" w:type="dxa"/>
            <w:tcBorders>
              <w:top w:val="single" w:sz="4" w:space="0" w:color="auto"/>
              <w:left w:val="single" w:sz="4" w:space="0" w:color="auto"/>
              <w:right w:val="single" w:sz="4" w:space="0" w:color="auto"/>
            </w:tcBorders>
          </w:tcPr>
          <w:p w14:paraId="5908BDC2" w14:textId="77777777" w:rsidR="0076157B" w:rsidRPr="007307E1" w:rsidRDefault="0076157B" w:rsidP="005C7335">
            <w:pPr>
              <w:pStyle w:val="TAL"/>
              <w:jc w:val="center"/>
            </w:pPr>
          </w:p>
        </w:tc>
        <w:tc>
          <w:tcPr>
            <w:tcW w:w="2451" w:type="dxa"/>
            <w:tcBorders>
              <w:top w:val="single" w:sz="4" w:space="0" w:color="auto"/>
              <w:left w:val="single" w:sz="4" w:space="0" w:color="auto"/>
              <w:right w:val="single" w:sz="4" w:space="0" w:color="auto"/>
            </w:tcBorders>
          </w:tcPr>
          <w:p w14:paraId="3F649E88" w14:textId="77777777" w:rsidR="0076157B" w:rsidRPr="007307E1" w:rsidRDefault="0076157B" w:rsidP="005C7335">
            <w:pPr>
              <w:pStyle w:val="TAL"/>
            </w:pPr>
          </w:p>
        </w:tc>
        <w:tc>
          <w:tcPr>
            <w:tcW w:w="1586" w:type="dxa"/>
            <w:tcBorders>
              <w:top w:val="single" w:sz="4" w:space="0" w:color="auto"/>
              <w:left w:val="single" w:sz="4" w:space="0" w:color="auto"/>
              <w:right w:val="single" w:sz="4" w:space="0" w:color="auto"/>
            </w:tcBorders>
          </w:tcPr>
          <w:p w14:paraId="1222A632" w14:textId="77777777" w:rsidR="0076157B" w:rsidRPr="007307E1" w:rsidRDefault="0076157B" w:rsidP="005C7335">
            <w:pPr>
              <w:pStyle w:val="TAL"/>
            </w:pPr>
          </w:p>
        </w:tc>
      </w:tr>
      <w:tr w:rsidR="0076157B" w:rsidRPr="007307E1" w14:paraId="4205072F" w14:textId="77777777" w:rsidTr="005C7335">
        <w:trPr>
          <w:cantSplit/>
          <w:trHeight w:val="338"/>
          <w:jc w:val="center"/>
        </w:trPr>
        <w:tc>
          <w:tcPr>
            <w:tcW w:w="652" w:type="dxa"/>
            <w:tcBorders>
              <w:top w:val="single" w:sz="6" w:space="0" w:color="auto"/>
              <w:left w:val="single" w:sz="6" w:space="0" w:color="auto"/>
              <w:right w:val="single" w:sz="6" w:space="0" w:color="auto"/>
            </w:tcBorders>
          </w:tcPr>
          <w:p w14:paraId="1B38F720" w14:textId="77777777" w:rsidR="0076157B" w:rsidRPr="007307E1" w:rsidRDefault="0076157B" w:rsidP="005C7335">
            <w:pPr>
              <w:pStyle w:val="TAL"/>
              <w:jc w:val="center"/>
            </w:pPr>
            <w:r w:rsidRPr="007307E1">
              <w:t>23</w:t>
            </w:r>
          </w:p>
        </w:tc>
        <w:tc>
          <w:tcPr>
            <w:tcW w:w="2198" w:type="dxa"/>
            <w:tcBorders>
              <w:top w:val="single" w:sz="6" w:space="0" w:color="auto"/>
              <w:left w:val="single" w:sz="6" w:space="0" w:color="auto"/>
              <w:right w:val="single" w:sz="6" w:space="0" w:color="auto"/>
            </w:tcBorders>
          </w:tcPr>
          <w:p w14:paraId="736D4736" w14:textId="77777777" w:rsidR="0076157B" w:rsidRPr="007307E1" w:rsidRDefault="0076157B" w:rsidP="005C7335">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4251D27C"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04C03A"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94F6176" w14:textId="77777777" w:rsidR="0076157B" w:rsidRPr="007307E1" w:rsidRDefault="0076157B" w:rsidP="005C7335">
            <w:pPr>
              <w:pStyle w:val="TAL"/>
              <w:jc w:val="center"/>
            </w:pPr>
          </w:p>
        </w:tc>
        <w:tc>
          <w:tcPr>
            <w:tcW w:w="2451" w:type="dxa"/>
            <w:tcBorders>
              <w:top w:val="single" w:sz="4" w:space="0" w:color="auto"/>
              <w:left w:val="single" w:sz="4" w:space="0" w:color="auto"/>
              <w:right w:val="single" w:sz="4" w:space="0" w:color="auto"/>
            </w:tcBorders>
          </w:tcPr>
          <w:p w14:paraId="055AD765" w14:textId="77777777" w:rsidR="0076157B" w:rsidRPr="007307E1" w:rsidRDefault="0076157B" w:rsidP="005C7335">
            <w:pPr>
              <w:pStyle w:val="TAL"/>
            </w:pPr>
          </w:p>
        </w:tc>
        <w:tc>
          <w:tcPr>
            <w:tcW w:w="1586" w:type="dxa"/>
            <w:tcBorders>
              <w:top w:val="single" w:sz="4" w:space="0" w:color="auto"/>
              <w:left w:val="single" w:sz="4" w:space="0" w:color="auto"/>
              <w:right w:val="single" w:sz="4" w:space="0" w:color="auto"/>
            </w:tcBorders>
          </w:tcPr>
          <w:p w14:paraId="0905E3E9" w14:textId="77777777" w:rsidR="0076157B" w:rsidRPr="007307E1" w:rsidRDefault="0076157B" w:rsidP="005C7335">
            <w:pPr>
              <w:pStyle w:val="TAL"/>
            </w:pPr>
          </w:p>
        </w:tc>
      </w:tr>
      <w:tr w:rsidR="0076157B" w:rsidRPr="007307E1" w14:paraId="22573EAD"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55F16FFD" w14:textId="77777777" w:rsidR="0076157B" w:rsidRPr="007307E1" w:rsidRDefault="0076157B" w:rsidP="005C7335">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A62158D" w14:textId="77777777" w:rsidR="0076157B" w:rsidRPr="007307E1" w:rsidRDefault="0076157B" w:rsidP="005C7335">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0FE1977F" w14:textId="77777777" w:rsidR="0076157B" w:rsidRPr="007307E1" w:rsidRDefault="0076157B" w:rsidP="005C7335">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7D8B5F"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758AA1B" w14:textId="77777777" w:rsidR="0076157B" w:rsidRPr="007307E1" w:rsidRDefault="0076157B" w:rsidP="005C7335">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7F82AB8A" w14:textId="77777777" w:rsidR="0076157B" w:rsidRPr="007307E1" w:rsidRDefault="0076157B" w:rsidP="005C7335">
            <w:pPr>
              <w:pStyle w:val="TAL"/>
            </w:pPr>
          </w:p>
        </w:tc>
        <w:tc>
          <w:tcPr>
            <w:tcW w:w="1586" w:type="dxa"/>
            <w:vMerge w:val="restart"/>
            <w:tcBorders>
              <w:top w:val="single" w:sz="4" w:space="0" w:color="auto"/>
              <w:left w:val="single" w:sz="4" w:space="0" w:color="auto"/>
              <w:right w:val="single" w:sz="4" w:space="0" w:color="auto"/>
            </w:tcBorders>
          </w:tcPr>
          <w:p w14:paraId="52FBD640" w14:textId="77777777" w:rsidR="0076157B" w:rsidRPr="007307E1" w:rsidRDefault="0076157B" w:rsidP="005C7335">
            <w:pPr>
              <w:pStyle w:val="TAL"/>
            </w:pPr>
          </w:p>
        </w:tc>
      </w:tr>
      <w:tr w:rsidR="0076157B" w:rsidRPr="007307E1" w14:paraId="0A147FD7" w14:textId="77777777" w:rsidTr="005C7335">
        <w:trPr>
          <w:cantSplit/>
          <w:trHeight w:val="225"/>
          <w:jc w:val="center"/>
        </w:trPr>
        <w:tc>
          <w:tcPr>
            <w:tcW w:w="652" w:type="dxa"/>
            <w:vMerge/>
            <w:tcBorders>
              <w:left w:val="single" w:sz="6" w:space="0" w:color="auto"/>
              <w:bottom w:val="single" w:sz="6" w:space="0" w:color="auto"/>
              <w:right w:val="single" w:sz="6" w:space="0" w:color="auto"/>
            </w:tcBorders>
          </w:tcPr>
          <w:p w14:paraId="080C3C22" w14:textId="77777777" w:rsidR="0076157B" w:rsidRPr="007307E1" w:rsidRDefault="0076157B" w:rsidP="005C7335">
            <w:pPr>
              <w:pStyle w:val="TAL"/>
              <w:jc w:val="center"/>
            </w:pPr>
          </w:p>
        </w:tc>
        <w:tc>
          <w:tcPr>
            <w:tcW w:w="2198" w:type="dxa"/>
            <w:vMerge/>
            <w:tcBorders>
              <w:left w:val="single" w:sz="6" w:space="0" w:color="auto"/>
              <w:bottom w:val="single" w:sz="6" w:space="0" w:color="auto"/>
              <w:right w:val="single" w:sz="6" w:space="0" w:color="auto"/>
            </w:tcBorders>
          </w:tcPr>
          <w:p w14:paraId="586B8A30" w14:textId="77777777" w:rsidR="0076157B" w:rsidRPr="007307E1" w:rsidRDefault="0076157B" w:rsidP="005C7335">
            <w:pPr>
              <w:pStyle w:val="TAL"/>
            </w:pPr>
          </w:p>
        </w:tc>
        <w:tc>
          <w:tcPr>
            <w:tcW w:w="1312" w:type="dxa"/>
            <w:tcBorders>
              <w:top w:val="single" w:sz="6" w:space="0" w:color="auto"/>
              <w:left w:val="single" w:sz="6" w:space="0" w:color="auto"/>
              <w:bottom w:val="single" w:sz="4" w:space="0" w:color="auto"/>
              <w:right w:val="single" w:sz="4" w:space="0" w:color="auto"/>
            </w:tcBorders>
          </w:tcPr>
          <w:p w14:paraId="30A1493A" w14:textId="77777777" w:rsidR="0076157B" w:rsidRPr="007307E1" w:rsidRDefault="0076157B" w:rsidP="005C7335">
            <w:pPr>
              <w:pStyle w:val="TAC"/>
              <w:jc w:val="left"/>
            </w:pPr>
            <w:r w:rsidRPr="007307E1">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682FE3A" w14:textId="77777777" w:rsidR="0076157B" w:rsidRPr="007307E1" w:rsidRDefault="0076157B" w:rsidP="005C7335">
            <w:pPr>
              <w:pStyle w:val="TAC"/>
            </w:pPr>
            <w:r w:rsidRPr="007307E1">
              <w:t>m</w:t>
            </w:r>
          </w:p>
        </w:tc>
        <w:tc>
          <w:tcPr>
            <w:tcW w:w="851" w:type="dxa"/>
            <w:vMerge/>
            <w:tcBorders>
              <w:left w:val="single" w:sz="4" w:space="0" w:color="auto"/>
              <w:bottom w:val="single" w:sz="4" w:space="0" w:color="auto"/>
              <w:right w:val="single" w:sz="4" w:space="0" w:color="auto"/>
            </w:tcBorders>
          </w:tcPr>
          <w:p w14:paraId="5A5FCDD6" w14:textId="77777777" w:rsidR="0076157B" w:rsidRPr="007307E1" w:rsidRDefault="0076157B" w:rsidP="0076157B">
            <w:pPr>
              <w:pStyle w:val="ListNumber"/>
              <w:numPr>
                <w:ilvl w:val="0"/>
                <w:numId w:val="19"/>
              </w:numPr>
              <w:overflowPunct w:val="0"/>
              <w:autoSpaceDE w:val="0"/>
              <w:autoSpaceDN w:val="0"/>
              <w:adjustRightInd w:val="0"/>
              <w:ind w:left="568" w:hanging="284"/>
              <w:jc w:val="center"/>
              <w:textAlignment w:val="baseline"/>
              <w:rPr>
                <w:szCs w:val="18"/>
              </w:rPr>
            </w:pPr>
          </w:p>
        </w:tc>
        <w:tc>
          <w:tcPr>
            <w:tcW w:w="2451" w:type="dxa"/>
            <w:vMerge/>
            <w:tcBorders>
              <w:left w:val="single" w:sz="4" w:space="0" w:color="auto"/>
              <w:bottom w:val="single" w:sz="4" w:space="0" w:color="auto"/>
              <w:right w:val="single" w:sz="4" w:space="0" w:color="auto"/>
            </w:tcBorders>
          </w:tcPr>
          <w:p w14:paraId="2868719F" w14:textId="77777777" w:rsidR="0076157B" w:rsidRPr="007307E1" w:rsidRDefault="0076157B" w:rsidP="005C7335">
            <w:pPr>
              <w:pStyle w:val="TAL"/>
            </w:pPr>
          </w:p>
        </w:tc>
        <w:tc>
          <w:tcPr>
            <w:tcW w:w="1586" w:type="dxa"/>
            <w:vMerge/>
            <w:tcBorders>
              <w:left w:val="single" w:sz="4" w:space="0" w:color="auto"/>
              <w:bottom w:val="single" w:sz="4" w:space="0" w:color="auto"/>
              <w:right w:val="single" w:sz="4" w:space="0" w:color="auto"/>
            </w:tcBorders>
          </w:tcPr>
          <w:p w14:paraId="49DBA34C" w14:textId="77777777" w:rsidR="0076157B" w:rsidRPr="007307E1" w:rsidRDefault="0076157B" w:rsidP="005C7335">
            <w:pPr>
              <w:pStyle w:val="TAL"/>
            </w:pPr>
          </w:p>
        </w:tc>
      </w:tr>
      <w:tr w:rsidR="0076157B" w:rsidRPr="007307E1" w14:paraId="674C7A04"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4F791DCB" w14:textId="77777777" w:rsidR="0076157B" w:rsidRPr="007307E1" w:rsidRDefault="0076157B" w:rsidP="005C7335">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7478C18B" w14:textId="77777777" w:rsidR="0076157B" w:rsidRPr="007307E1" w:rsidRDefault="0076157B" w:rsidP="005C7335">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A5F8AA" w14:textId="77777777" w:rsidR="0076157B" w:rsidRPr="007307E1" w:rsidRDefault="0076157B" w:rsidP="005C7335">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154185AD"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DB1F140" w14:textId="77777777" w:rsidR="0076157B" w:rsidRPr="007307E1" w:rsidRDefault="0076157B" w:rsidP="005C7335">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7E80EEF3" w14:textId="77777777" w:rsidR="0076157B" w:rsidRPr="007307E1" w:rsidRDefault="0076157B" w:rsidP="005C7335">
            <w:pPr>
              <w:pStyle w:val="TAL"/>
            </w:pPr>
          </w:p>
        </w:tc>
        <w:tc>
          <w:tcPr>
            <w:tcW w:w="1586" w:type="dxa"/>
            <w:vMerge w:val="restart"/>
            <w:tcBorders>
              <w:top w:val="single" w:sz="4" w:space="0" w:color="auto"/>
              <w:left w:val="single" w:sz="4" w:space="0" w:color="auto"/>
              <w:right w:val="single" w:sz="4" w:space="0" w:color="auto"/>
            </w:tcBorders>
          </w:tcPr>
          <w:p w14:paraId="335BE427" w14:textId="77777777" w:rsidR="0076157B" w:rsidRPr="007307E1" w:rsidRDefault="0076157B" w:rsidP="005C7335">
            <w:pPr>
              <w:pStyle w:val="TAL"/>
            </w:pPr>
          </w:p>
        </w:tc>
      </w:tr>
      <w:tr w:rsidR="0076157B" w:rsidRPr="007307E1" w14:paraId="594B1EAD" w14:textId="77777777" w:rsidTr="005C7335">
        <w:trPr>
          <w:cantSplit/>
          <w:trHeight w:val="225"/>
          <w:jc w:val="center"/>
        </w:trPr>
        <w:tc>
          <w:tcPr>
            <w:tcW w:w="652" w:type="dxa"/>
            <w:vMerge/>
            <w:tcBorders>
              <w:left w:val="single" w:sz="6" w:space="0" w:color="auto"/>
              <w:right w:val="single" w:sz="6" w:space="0" w:color="auto"/>
            </w:tcBorders>
          </w:tcPr>
          <w:p w14:paraId="7BF1E116" w14:textId="77777777" w:rsidR="0076157B" w:rsidRPr="007307E1" w:rsidRDefault="0076157B" w:rsidP="005C7335">
            <w:pPr>
              <w:pStyle w:val="TAL"/>
              <w:jc w:val="center"/>
            </w:pPr>
          </w:p>
        </w:tc>
        <w:tc>
          <w:tcPr>
            <w:tcW w:w="2198" w:type="dxa"/>
            <w:vMerge/>
            <w:tcBorders>
              <w:left w:val="single" w:sz="6" w:space="0" w:color="auto"/>
              <w:right w:val="single" w:sz="4" w:space="0" w:color="auto"/>
            </w:tcBorders>
          </w:tcPr>
          <w:p w14:paraId="09550FF1"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514946" w14:textId="77777777" w:rsidR="0076157B" w:rsidRPr="007307E1" w:rsidRDefault="0076157B" w:rsidP="005C7335">
            <w:pPr>
              <w:pStyle w:val="TAL"/>
            </w:pPr>
            <w:r w:rsidRPr="007307E1">
              <w:t>IR.92 [83], 3.3</w:t>
            </w:r>
          </w:p>
        </w:tc>
        <w:tc>
          <w:tcPr>
            <w:tcW w:w="815" w:type="dxa"/>
            <w:tcBorders>
              <w:top w:val="single" w:sz="4" w:space="0" w:color="auto"/>
              <w:left w:val="single" w:sz="4" w:space="0" w:color="auto"/>
              <w:bottom w:val="single" w:sz="4" w:space="0" w:color="auto"/>
              <w:right w:val="single" w:sz="4" w:space="0" w:color="auto"/>
            </w:tcBorders>
          </w:tcPr>
          <w:p w14:paraId="0C74C92A" w14:textId="77777777" w:rsidR="0076157B" w:rsidRPr="007307E1" w:rsidRDefault="0076157B" w:rsidP="005C7335">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5615B7" w14:textId="77777777" w:rsidR="0076157B" w:rsidRPr="007307E1" w:rsidRDefault="0076157B" w:rsidP="005C7335">
            <w:pPr>
              <w:pStyle w:val="TAL"/>
              <w:jc w:val="center"/>
            </w:pPr>
          </w:p>
        </w:tc>
        <w:tc>
          <w:tcPr>
            <w:tcW w:w="2451" w:type="dxa"/>
            <w:vMerge/>
            <w:tcBorders>
              <w:left w:val="single" w:sz="4" w:space="0" w:color="auto"/>
              <w:right w:val="single" w:sz="4" w:space="0" w:color="auto"/>
            </w:tcBorders>
          </w:tcPr>
          <w:p w14:paraId="3C8BF5EE" w14:textId="77777777" w:rsidR="0076157B" w:rsidRPr="007307E1" w:rsidRDefault="0076157B" w:rsidP="005C7335">
            <w:pPr>
              <w:pStyle w:val="TAL"/>
            </w:pPr>
          </w:p>
        </w:tc>
        <w:tc>
          <w:tcPr>
            <w:tcW w:w="1586" w:type="dxa"/>
            <w:vMerge/>
            <w:tcBorders>
              <w:left w:val="single" w:sz="4" w:space="0" w:color="auto"/>
              <w:right w:val="single" w:sz="4" w:space="0" w:color="auto"/>
            </w:tcBorders>
          </w:tcPr>
          <w:p w14:paraId="60668D64" w14:textId="77777777" w:rsidR="0076157B" w:rsidRPr="007307E1" w:rsidRDefault="0076157B" w:rsidP="005C7335">
            <w:pPr>
              <w:pStyle w:val="TAL"/>
            </w:pPr>
          </w:p>
        </w:tc>
      </w:tr>
      <w:tr w:rsidR="0076157B" w:rsidRPr="007307E1" w14:paraId="191C669F"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31E4BB86" w14:textId="77777777" w:rsidR="0076157B" w:rsidRPr="007307E1" w:rsidRDefault="0076157B" w:rsidP="005C7335">
            <w:pPr>
              <w:pStyle w:val="TAL"/>
              <w:jc w:val="center"/>
            </w:pPr>
          </w:p>
        </w:tc>
        <w:tc>
          <w:tcPr>
            <w:tcW w:w="2198" w:type="dxa"/>
            <w:tcBorders>
              <w:left w:val="single" w:sz="6" w:space="0" w:color="auto"/>
              <w:bottom w:val="single" w:sz="6" w:space="0" w:color="auto"/>
              <w:right w:val="single" w:sz="4" w:space="0" w:color="auto"/>
            </w:tcBorders>
          </w:tcPr>
          <w:p w14:paraId="2EFAD401"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A3F969" w14:textId="77777777" w:rsidR="0076157B" w:rsidRPr="007307E1" w:rsidRDefault="0076157B" w:rsidP="005C7335">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8A42330" w14:textId="77777777" w:rsidR="0076157B" w:rsidRPr="007307E1" w:rsidRDefault="0076157B" w:rsidP="005C7335">
            <w:pPr>
              <w:pStyle w:val="TAL"/>
              <w:jc w:val="center"/>
            </w:pPr>
            <w:r w:rsidRPr="00755055">
              <w:t>m</w:t>
            </w:r>
          </w:p>
        </w:tc>
        <w:tc>
          <w:tcPr>
            <w:tcW w:w="851" w:type="dxa"/>
            <w:tcBorders>
              <w:left w:val="single" w:sz="4" w:space="0" w:color="auto"/>
              <w:bottom w:val="single" w:sz="4" w:space="0" w:color="auto"/>
              <w:right w:val="single" w:sz="4" w:space="0" w:color="auto"/>
            </w:tcBorders>
          </w:tcPr>
          <w:p w14:paraId="6BE6AD72" w14:textId="77777777" w:rsidR="0076157B" w:rsidRPr="007307E1" w:rsidRDefault="0076157B" w:rsidP="005C7335">
            <w:pPr>
              <w:pStyle w:val="TAL"/>
              <w:jc w:val="center"/>
            </w:pPr>
            <w:r w:rsidRPr="00755055">
              <w:t>Rel-15</w:t>
            </w:r>
          </w:p>
        </w:tc>
        <w:tc>
          <w:tcPr>
            <w:tcW w:w="2451" w:type="dxa"/>
            <w:tcBorders>
              <w:left w:val="single" w:sz="4" w:space="0" w:color="auto"/>
              <w:bottom w:val="single" w:sz="4" w:space="0" w:color="auto"/>
              <w:right w:val="single" w:sz="4" w:space="0" w:color="auto"/>
            </w:tcBorders>
          </w:tcPr>
          <w:p w14:paraId="0B98D36C"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00F38405" w14:textId="77777777" w:rsidR="0076157B" w:rsidRPr="007307E1" w:rsidRDefault="0076157B" w:rsidP="005C7335">
            <w:pPr>
              <w:pStyle w:val="TAL"/>
            </w:pPr>
          </w:p>
        </w:tc>
      </w:tr>
      <w:tr w:rsidR="0076157B" w:rsidRPr="007307E1" w14:paraId="44024793"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71999B15" w14:textId="77777777" w:rsidR="0076157B" w:rsidRPr="007307E1" w:rsidRDefault="0076157B" w:rsidP="005C7335">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CDF583F" w14:textId="77777777" w:rsidR="0076157B" w:rsidRPr="007307E1" w:rsidRDefault="0076157B" w:rsidP="005C7335">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14:paraId="0F49426E" w14:textId="77777777" w:rsidR="0076157B" w:rsidRPr="007307E1" w:rsidRDefault="0076157B" w:rsidP="005C7335">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08862BC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499B5A"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08D9986D" w14:textId="77777777" w:rsidR="0076157B" w:rsidRPr="007307E1" w:rsidRDefault="0076157B" w:rsidP="005C7335">
            <w:pPr>
              <w:pStyle w:val="TAL"/>
            </w:pPr>
            <w:proofErr w:type="spellStart"/>
            <w:r w:rsidRPr="007307E1">
              <w:t>pc_IMS_EmergencyCall</w:t>
            </w:r>
            <w:proofErr w:type="spellEnd"/>
          </w:p>
        </w:tc>
        <w:tc>
          <w:tcPr>
            <w:tcW w:w="1586" w:type="dxa"/>
            <w:tcBorders>
              <w:top w:val="single" w:sz="4" w:space="0" w:color="auto"/>
              <w:left w:val="single" w:sz="4" w:space="0" w:color="auto"/>
              <w:bottom w:val="single" w:sz="4" w:space="0" w:color="auto"/>
              <w:right w:val="single" w:sz="4" w:space="0" w:color="auto"/>
            </w:tcBorders>
          </w:tcPr>
          <w:p w14:paraId="1EB94113" w14:textId="77777777" w:rsidR="0076157B" w:rsidRPr="007307E1" w:rsidRDefault="0076157B" w:rsidP="005C7335">
            <w:pPr>
              <w:pStyle w:val="TAL"/>
            </w:pPr>
          </w:p>
        </w:tc>
      </w:tr>
      <w:tr w:rsidR="0076157B" w:rsidRPr="007307E1" w14:paraId="024762F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680ABCB" w14:textId="77777777" w:rsidR="0076157B" w:rsidRPr="007307E1" w:rsidRDefault="0076157B" w:rsidP="005C7335">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314B58F9" w14:textId="77777777" w:rsidR="0076157B" w:rsidRPr="007307E1" w:rsidRDefault="0076157B" w:rsidP="005C7335">
            <w:pPr>
              <w:pStyle w:val="TAL"/>
            </w:pPr>
            <w:r w:rsidRPr="007307E1">
              <w:t>UE is capable of</w:t>
            </w:r>
            <w:r w:rsidRPr="007307E1" w:rsidDel="00B3138C">
              <w:t xml:space="preserve"> </w:t>
            </w:r>
            <w:r w:rsidRPr="007307E1">
              <w:t>obtain</w:t>
            </w:r>
            <w:r w:rsidRPr="007307E1" w:rsidDel="00B3138C">
              <w:t xml:space="preserve"> </w:t>
            </w:r>
            <w:proofErr w:type="spellStart"/>
            <w:r w:rsidRPr="007307E1">
              <w:t>ing</w:t>
            </w:r>
            <w:proofErr w:type="spellEnd"/>
            <w:r w:rsidRPr="007307E1">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32A11436" w14:textId="77777777" w:rsidR="0076157B" w:rsidRPr="007307E1" w:rsidRDefault="0076157B" w:rsidP="005C7335">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68912798"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3A8D31A"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1EB760F7" w14:textId="77777777" w:rsidR="0076157B" w:rsidRPr="007307E1" w:rsidRDefault="0076157B" w:rsidP="005C7335">
            <w:pPr>
              <w:pStyle w:val="TAL"/>
            </w:pPr>
            <w:proofErr w:type="spellStart"/>
            <w:r w:rsidRPr="007307E1">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C0FB95F" w14:textId="77777777" w:rsidR="0076157B" w:rsidRPr="007307E1" w:rsidRDefault="0076157B" w:rsidP="005C7335">
            <w:pPr>
              <w:pStyle w:val="TAL"/>
            </w:pPr>
          </w:p>
        </w:tc>
      </w:tr>
      <w:tr w:rsidR="0076157B" w:rsidRPr="007307E1" w14:paraId="41880614"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7AC04C8" w14:textId="77777777" w:rsidR="0076157B" w:rsidRPr="007307E1" w:rsidRDefault="0076157B" w:rsidP="005C7335">
            <w:pPr>
              <w:pStyle w:val="TAL"/>
              <w:jc w:val="center"/>
            </w:pPr>
            <w:r w:rsidRPr="007307E1">
              <w:lastRenderedPageBreak/>
              <w:t>28</w:t>
            </w:r>
          </w:p>
        </w:tc>
        <w:tc>
          <w:tcPr>
            <w:tcW w:w="2198" w:type="dxa"/>
            <w:tcBorders>
              <w:top w:val="single" w:sz="6" w:space="0" w:color="auto"/>
              <w:left w:val="single" w:sz="6" w:space="0" w:color="auto"/>
              <w:bottom w:val="single" w:sz="6" w:space="0" w:color="auto"/>
              <w:right w:val="single" w:sz="6" w:space="0" w:color="auto"/>
            </w:tcBorders>
          </w:tcPr>
          <w:p w14:paraId="6D4033D7"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3119F01"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660DC73F"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A1AC9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A668ACD"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AE79691" w14:textId="77777777" w:rsidR="0076157B" w:rsidRPr="007307E1" w:rsidRDefault="0076157B" w:rsidP="005C7335">
            <w:pPr>
              <w:pStyle w:val="TAL"/>
            </w:pPr>
          </w:p>
        </w:tc>
      </w:tr>
      <w:tr w:rsidR="0076157B" w:rsidRPr="007307E1" w14:paraId="13E4C701"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A5DF918" w14:textId="77777777" w:rsidR="0076157B" w:rsidRPr="007307E1" w:rsidRDefault="0076157B" w:rsidP="005C7335">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2229E0AB" w14:textId="77777777" w:rsidR="0076157B" w:rsidRPr="007307E1" w:rsidRDefault="0076157B" w:rsidP="005C7335">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3B9CB685" w14:textId="77777777" w:rsidR="0076157B" w:rsidRPr="007307E1" w:rsidRDefault="0076157B" w:rsidP="005C7335">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0612E137"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56A6BE"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0477D80" w14:textId="77777777" w:rsidR="0076157B" w:rsidRPr="007307E1" w:rsidRDefault="0076157B" w:rsidP="005C7335">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71A64CFF" w14:textId="77777777" w:rsidR="0076157B" w:rsidRPr="007307E1" w:rsidRDefault="0076157B" w:rsidP="005C7335">
            <w:pPr>
              <w:pStyle w:val="TAL"/>
            </w:pPr>
          </w:p>
        </w:tc>
      </w:tr>
      <w:tr w:rsidR="0076157B" w:rsidRPr="007307E1" w14:paraId="1A519E8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AB32849" w14:textId="77777777" w:rsidR="0076157B" w:rsidRPr="007307E1" w:rsidRDefault="0076157B" w:rsidP="005C7335">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561D57D4"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BF3BA7"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960552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FAE963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7C4F9BF"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AADD859" w14:textId="77777777" w:rsidR="0076157B" w:rsidRPr="007307E1" w:rsidRDefault="0076157B" w:rsidP="005C7335">
            <w:pPr>
              <w:pStyle w:val="TAL"/>
            </w:pPr>
          </w:p>
        </w:tc>
      </w:tr>
      <w:tr w:rsidR="0076157B" w:rsidRPr="007307E1" w14:paraId="65C6DC4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83AA257" w14:textId="77777777" w:rsidR="0076157B" w:rsidRPr="007307E1" w:rsidRDefault="0076157B" w:rsidP="005C7335">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0C72B787" w14:textId="77777777" w:rsidR="0076157B" w:rsidRPr="007307E1" w:rsidRDefault="0076157B" w:rsidP="005C7335">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7F77A4E" w14:textId="77777777" w:rsidR="0076157B" w:rsidRPr="007307E1" w:rsidRDefault="0076157B" w:rsidP="005C7335">
            <w:pPr>
              <w:pStyle w:val="TAL"/>
            </w:pPr>
            <w:r w:rsidRPr="007307E1">
              <w:t>24.229 [10], 4.</w:t>
            </w:r>
            <w:proofErr w:type="gramStart"/>
            <w:r w:rsidRPr="007307E1">
              <w:t>2.B.</w:t>
            </w:r>
            <w:proofErr w:type="gramEnd"/>
            <w:r w:rsidRPr="007307E1">
              <w:t>2</w:t>
            </w:r>
          </w:p>
        </w:tc>
        <w:tc>
          <w:tcPr>
            <w:tcW w:w="815" w:type="dxa"/>
            <w:tcBorders>
              <w:top w:val="single" w:sz="4" w:space="0" w:color="auto"/>
              <w:left w:val="single" w:sz="4" w:space="0" w:color="auto"/>
              <w:bottom w:val="single" w:sz="4" w:space="0" w:color="auto"/>
              <w:right w:val="single" w:sz="4" w:space="0" w:color="auto"/>
            </w:tcBorders>
          </w:tcPr>
          <w:p w14:paraId="5C1BC805"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0D53ECF"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7FD7609D"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4A269F0" w14:textId="77777777" w:rsidR="0076157B" w:rsidRPr="007307E1" w:rsidRDefault="0076157B" w:rsidP="005C7335">
            <w:pPr>
              <w:pStyle w:val="TAL"/>
            </w:pPr>
          </w:p>
        </w:tc>
      </w:tr>
      <w:tr w:rsidR="0076157B" w:rsidRPr="007307E1" w14:paraId="77A7EC93"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18FC68B5" w14:textId="77777777" w:rsidR="0076157B" w:rsidRPr="007307E1" w:rsidRDefault="0076157B" w:rsidP="005C7335">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264998FC" w14:textId="77777777" w:rsidR="0076157B" w:rsidRPr="007307E1" w:rsidRDefault="0076157B" w:rsidP="005C7335">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7EBBFC" w14:textId="77777777" w:rsidR="0076157B" w:rsidRPr="007307E1" w:rsidRDefault="0076157B" w:rsidP="005C7335">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48FE947A"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6992F5BE" w14:textId="77777777" w:rsidR="0076157B" w:rsidRPr="007307E1" w:rsidRDefault="0076157B" w:rsidP="005C7335">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5EA69AB" w14:textId="77777777" w:rsidR="0076157B" w:rsidRPr="007307E1" w:rsidRDefault="0076157B" w:rsidP="005C7335">
            <w:pPr>
              <w:pStyle w:val="TAL"/>
            </w:pPr>
            <w:proofErr w:type="spellStart"/>
            <w:r w:rsidRPr="007307E1">
              <w:t>pc_IMS_Video_FeatureTag</w:t>
            </w:r>
            <w:proofErr w:type="spellEnd"/>
          </w:p>
        </w:tc>
        <w:tc>
          <w:tcPr>
            <w:tcW w:w="1586" w:type="dxa"/>
            <w:vMerge w:val="restart"/>
            <w:tcBorders>
              <w:top w:val="single" w:sz="4" w:space="0" w:color="auto"/>
              <w:left w:val="single" w:sz="4" w:space="0" w:color="auto"/>
              <w:right w:val="single" w:sz="4" w:space="0" w:color="auto"/>
            </w:tcBorders>
          </w:tcPr>
          <w:p w14:paraId="4CE49153" w14:textId="77777777" w:rsidR="0076157B" w:rsidRPr="007307E1" w:rsidRDefault="0076157B" w:rsidP="005C7335">
            <w:pPr>
              <w:pStyle w:val="TAL"/>
            </w:pPr>
          </w:p>
        </w:tc>
      </w:tr>
      <w:tr w:rsidR="0076157B" w:rsidRPr="007307E1" w14:paraId="40A6EB6C" w14:textId="77777777" w:rsidTr="005C7335">
        <w:trPr>
          <w:cantSplit/>
          <w:trHeight w:val="225"/>
          <w:jc w:val="center"/>
        </w:trPr>
        <w:tc>
          <w:tcPr>
            <w:tcW w:w="652" w:type="dxa"/>
            <w:vMerge/>
            <w:tcBorders>
              <w:left w:val="single" w:sz="6" w:space="0" w:color="auto"/>
              <w:right w:val="single" w:sz="6" w:space="0" w:color="auto"/>
            </w:tcBorders>
          </w:tcPr>
          <w:p w14:paraId="002BB1ED" w14:textId="77777777" w:rsidR="0076157B" w:rsidRPr="007307E1" w:rsidRDefault="0076157B" w:rsidP="005C7335">
            <w:pPr>
              <w:pStyle w:val="TAL"/>
              <w:jc w:val="center"/>
            </w:pPr>
          </w:p>
        </w:tc>
        <w:tc>
          <w:tcPr>
            <w:tcW w:w="2198" w:type="dxa"/>
            <w:vMerge/>
            <w:tcBorders>
              <w:left w:val="single" w:sz="6" w:space="0" w:color="auto"/>
              <w:right w:val="single" w:sz="4" w:space="0" w:color="auto"/>
            </w:tcBorders>
          </w:tcPr>
          <w:p w14:paraId="27558194"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58D240" w14:textId="77777777" w:rsidR="0076157B" w:rsidRPr="007307E1" w:rsidRDefault="0076157B" w:rsidP="005C7335">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6886AE0D" w14:textId="77777777" w:rsidR="0076157B" w:rsidRPr="007307E1" w:rsidRDefault="0076157B" w:rsidP="005C7335">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11D00988" w14:textId="77777777" w:rsidR="0076157B" w:rsidRPr="007307E1" w:rsidRDefault="0076157B" w:rsidP="005C7335">
            <w:pPr>
              <w:pStyle w:val="TAL"/>
              <w:jc w:val="center"/>
            </w:pPr>
          </w:p>
        </w:tc>
        <w:tc>
          <w:tcPr>
            <w:tcW w:w="2451" w:type="dxa"/>
            <w:vMerge/>
            <w:tcBorders>
              <w:left w:val="single" w:sz="4" w:space="0" w:color="auto"/>
              <w:right w:val="single" w:sz="4" w:space="0" w:color="auto"/>
            </w:tcBorders>
          </w:tcPr>
          <w:p w14:paraId="750A73F4" w14:textId="77777777" w:rsidR="0076157B" w:rsidRPr="007307E1" w:rsidRDefault="0076157B" w:rsidP="005C7335">
            <w:pPr>
              <w:pStyle w:val="TAL"/>
            </w:pPr>
          </w:p>
        </w:tc>
        <w:tc>
          <w:tcPr>
            <w:tcW w:w="1586" w:type="dxa"/>
            <w:vMerge/>
            <w:tcBorders>
              <w:left w:val="single" w:sz="4" w:space="0" w:color="auto"/>
              <w:right w:val="single" w:sz="4" w:space="0" w:color="auto"/>
            </w:tcBorders>
          </w:tcPr>
          <w:p w14:paraId="2D0F57C5" w14:textId="77777777" w:rsidR="0076157B" w:rsidRPr="007307E1" w:rsidRDefault="0076157B" w:rsidP="005C7335">
            <w:pPr>
              <w:pStyle w:val="TAL"/>
            </w:pPr>
          </w:p>
        </w:tc>
      </w:tr>
      <w:tr w:rsidR="0076157B" w:rsidRPr="007307E1" w14:paraId="17EA7844"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5EA25351" w14:textId="77777777" w:rsidR="0076157B" w:rsidRPr="007307E1" w:rsidRDefault="0076157B" w:rsidP="005C7335">
            <w:pPr>
              <w:pStyle w:val="TAL"/>
              <w:jc w:val="center"/>
            </w:pPr>
          </w:p>
        </w:tc>
        <w:tc>
          <w:tcPr>
            <w:tcW w:w="2198" w:type="dxa"/>
            <w:tcBorders>
              <w:left w:val="single" w:sz="6" w:space="0" w:color="auto"/>
              <w:bottom w:val="single" w:sz="6" w:space="0" w:color="auto"/>
              <w:right w:val="single" w:sz="4" w:space="0" w:color="auto"/>
            </w:tcBorders>
          </w:tcPr>
          <w:p w14:paraId="14633667"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2AB714" w14:textId="77777777" w:rsidR="0076157B" w:rsidRPr="007307E1" w:rsidRDefault="0076157B" w:rsidP="005C7335">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BE53CE" w14:textId="77777777" w:rsidR="0076157B" w:rsidRPr="007307E1" w:rsidRDefault="0076157B" w:rsidP="005C7335">
            <w:pPr>
              <w:pStyle w:val="TAL"/>
              <w:jc w:val="center"/>
            </w:pPr>
            <w:r w:rsidRPr="00755055">
              <w:t>m</w:t>
            </w:r>
          </w:p>
        </w:tc>
        <w:tc>
          <w:tcPr>
            <w:tcW w:w="851" w:type="dxa"/>
            <w:tcBorders>
              <w:left w:val="single" w:sz="4" w:space="0" w:color="auto"/>
              <w:bottom w:val="single" w:sz="4" w:space="0" w:color="auto"/>
              <w:right w:val="single" w:sz="4" w:space="0" w:color="auto"/>
            </w:tcBorders>
          </w:tcPr>
          <w:p w14:paraId="62A1E1FF" w14:textId="77777777" w:rsidR="0076157B" w:rsidRPr="007307E1" w:rsidRDefault="0076157B" w:rsidP="005C7335">
            <w:pPr>
              <w:pStyle w:val="TAL"/>
              <w:jc w:val="center"/>
            </w:pPr>
            <w:r w:rsidRPr="00755055">
              <w:t>Rel-15</w:t>
            </w:r>
          </w:p>
        </w:tc>
        <w:tc>
          <w:tcPr>
            <w:tcW w:w="2451" w:type="dxa"/>
            <w:tcBorders>
              <w:left w:val="single" w:sz="4" w:space="0" w:color="auto"/>
              <w:bottom w:val="single" w:sz="4" w:space="0" w:color="auto"/>
              <w:right w:val="single" w:sz="4" w:space="0" w:color="auto"/>
            </w:tcBorders>
          </w:tcPr>
          <w:p w14:paraId="7767DD82"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66A9B750" w14:textId="77777777" w:rsidR="0076157B" w:rsidRPr="007307E1" w:rsidRDefault="0076157B" w:rsidP="005C7335">
            <w:pPr>
              <w:pStyle w:val="TAL"/>
            </w:pPr>
          </w:p>
        </w:tc>
      </w:tr>
      <w:tr w:rsidR="0076157B" w:rsidRPr="007307E1" w14:paraId="599DC730"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19149A61" w14:textId="77777777" w:rsidR="0076157B" w:rsidRPr="007307E1" w:rsidRDefault="0076157B" w:rsidP="005C7335">
            <w:pPr>
              <w:pStyle w:val="TAL"/>
              <w:jc w:val="center"/>
            </w:pPr>
            <w:r w:rsidRPr="007307E1">
              <w:t>33</w:t>
            </w:r>
          </w:p>
        </w:tc>
        <w:tc>
          <w:tcPr>
            <w:tcW w:w="2198" w:type="dxa"/>
            <w:tcBorders>
              <w:left w:val="single" w:sz="6" w:space="0" w:color="auto"/>
              <w:bottom w:val="single" w:sz="6" w:space="0" w:color="auto"/>
              <w:right w:val="single" w:sz="4" w:space="0" w:color="auto"/>
            </w:tcBorders>
          </w:tcPr>
          <w:p w14:paraId="46732E44" w14:textId="77777777" w:rsidR="0076157B" w:rsidRPr="007307E1" w:rsidRDefault="0076157B" w:rsidP="005C7335">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C2B4EE" w14:textId="77777777" w:rsidR="0076157B" w:rsidRPr="007307E1" w:rsidRDefault="0076157B" w:rsidP="005C7335">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07A3DA38" w14:textId="77777777" w:rsidR="0076157B" w:rsidRPr="007307E1" w:rsidRDefault="0076157B" w:rsidP="005C7335">
            <w:pPr>
              <w:pStyle w:val="TAL"/>
              <w:jc w:val="center"/>
            </w:pPr>
            <w:r w:rsidRPr="007307E1">
              <w:t>o</w:t>
            </w:r>
          </w:p>
        </w:tc>
        <w:tc>
          <w:tcPr>
            <w:tcW w:w="851" w:type="dxa"/>
            <w:tcBorders>
              <w:left w:val="single" w:sz="4" w:space="0" w:color="auto"/>
              <w:bottom w:val="single" w:sz="4" w:space="0" w:color="auto"/>
              <w:right w:val="single" w:sz="4" w:space="0" w:color="auto"/>
            </w:tcBorders>
          </w:tcPr>
          <w:p w14:paraId="33F73BF5" w14:textId="77777777" w:rsidR="0076157B" w:rsidRPr="007307E1" w:rsidRDefault="0076157B" w:rsidP="005C7335">
            <w:pPr>
              <w:pStyle w:val="TAL"/>
              <w:jc w:val="center"/>
            </w:pPr>
            <w:r w:rsidRPr="007307E1">
              <w:t>Rel-9</w:t>
            </w:r>
          </w:p>
        </w:tc>
        <w:tc>
          <w:tcPr>
            <w:tcW w:w="2451" w:type="dxa"/>
            <w:tcBorders>
              <w:left w:val="single" w:sz="4" w:space="0" w:color="auto"/>
              <w:bottom w:val="single" w:sz="4" w:space="0" w:color="auto"/>
              <w:right w:val="single" w:sz="4" w:space="0" w:color="auto"/>
            </w:tcBorders>
          </w:tcPr>
          <w:p w14:paraId="2EC406E3" w14:textId="77777777" w:rsidR="0076157B" w:rsidRPr="007307E1" w:rsidRDefault="0076157B" w:rsidP="005C7335">
            <w:pPr>
              <w:spacing w:after="0"/>
              <w:jc w:val="center"/>
              <w:rPr>
                <w:rFonts w:ascii="Arial" w:hAnsi="Arial"/>
                <w:sz w:val="18"/>
              </w:rPr>
            </w:pPr>
            <w:proofErr w:type="spellStart"/>
            <w:r w:rsidRPr="007307E1">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314906FC" w14:textId="77777777" w:rsidR="0076157B" w:rsidRPr="007307E1" w:rsidRDefault="0076157B" w:rsidP="005C7335">
            <w:pPr>
              <w:pStyle w:val="TAL"/>
            </w:pPr>
          </w:p>
        </w:tc>
      </w:tr>
      <w:tr w:rsidR="0076157B" w:rsidRPr="007307E1" w14:paraId="4F484136"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4EF6DE2" w14:textId="77777777" w:rsidR="0076157B" w:rsidRPr="007307E1" w:rsidRDefault="0076157B" w:rsidP="005C7335">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40572ABA" w14:textId="77777777" w:rsidR="0076157B" w:rsidRPr="007307E1" w:rsidRDefault="0076157B" w:rsidP="005C7335">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6B0F012D" w14:textId="77777777" w:rsidR="0076157B" w:rsidRPr="007307E1" w:rsidRDefault="0076157B" w:rsidP="005C7335">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39AD12DC"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FB950F9" w14:textId="77777777" w:rsidR="0076157B" w:rsidRPr="007307E1" w:rsidRDefault="0076157B" w:rsidP="005C7335">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43642C22" w14:textId="77777777" w:rsidR="0076157B" w:rsidRPr="007307E1" w:rsidRDefault="0076157B" w:rsidP="005C7335">
            <w:pPr>
              <w:pStyle w:val="TAL"/>
            </w:pPr>
            <w:proofErr w:type="spellStart"/>
            <w:r w:rsidRPr="007307E1">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74FDFFB9" w14:textId="77777777" w:rsidR="0076157B" w:rsidRPr="007307E1" w:rsidRDefault="0076157B" w:rsidP="005C7335">
            <w:pPr>
              <w:pStyle w:val="TAL"/>
            </w:pPr>
          </w:p>
        </w:tc>
      </w:tr>
      <w:tr w:rsidR="0076157B" w:rsidRPr="007307E1" w14:paraId="244CA1DA" w14:textId="77777777" w:rsidTr="005C7335">
        <w:trPr>
          <w:cantSplit/>
          <w:jc w:val="center"/>
        </w:trPr>
        <w:tc>
          <w:tcPr>
            <w:tcW w:w="652" w:type="dxa"/>
            <w:tcBorders>
              <w:top w:val="single" w:sz="6" w:space="0" w:color="auto"/>
              <w:left w:val="single" w:sz="6" w:space="0" w:color="auto"/>
              <w:right w:val="single" w:sz="6" w:space="0" w:color="auto"/>
            </w:tcBorders>
          </w:tcPr>
          <w:p w14:paraId="21FA88C4" w14:textId="77777777" w:rsidR="0076157B" w:rsidRPr="007307E1" w:rsidRDefault="0076157B" w:rsidP="005C7335">
            <w:pPr>
              <w:pStyle w:val="TAC"/>
            </w:pPr>
            <w:r w:rsidRPr="007307E1">
              <w:t>35</w:t>
            </w:r>
          </w:p>
        </w:tc>
        <w:tc>
          <w:tcPr>
            <w:tcW w:w="2198" w:type="dxa"/>
            <w:tcBorders>
              <w:top w:val="single" w:sz="6" w:space="0" w:color="auto"/>
              <w:left w:val="single" w:sz="6" w:space="0" w:color="auto"/>
              <w:right w:val="single" w:sz="6" w:space="0" w:color="auto"/>
            </w:tcBorders>
          </w:tcPr>
          <w:p w14:paraId="235D7A02" w14:textId="77777777" w:rsidR="0076157B" w:rsidRPr="007307E1" w:rsidRDefault="0076157B" w:rsidP="005C7335">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41E580C"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2B249C7A" w14:textId="77777777" w:rsidR="0076157B" w:rsidRPr="007307E1" w:rsidRDefault="0076157B" w:rsidP="005C7335">
            <w:pPr>
              <w:pStyle w:val="TAC"/>
            </w:pPr>
          </w:p>
        </w:tc>
        <w:tc>
          <w:tcPr>
            <w:tcW w:w="851" w:type="dxa"/>
            <w:tcBorders>
              <w:top w:val="single" w:sz="4" w:space="0" w:color="auto"/>
              <w:left w:val="single" w:sz="4" w:space="0" w:color="auto"/>
              <w:bottom w:val="single" w:sz="4" w:space="0" w:color="auto"/>
              <w:right w:val="single" w:sz="4" w:space="0" w:color="auto"/>
            </w:tcBorders>
          </w:tcPr>
          <w:p w14:paraId="3693BF2D" w14:textId="77777777" w:rsidR="0076157B" w:rsidRPr="007307E1" w:rsidRDefault="0076157B" w:rsidP="005C7335">
            <w:pPr>
              <w:pStyle w:val="TAC"/>
            </w:pPr>
          </w:p>
        </w:tc>
        <w:tc>
          <w:tcPr>
            <w:tcW w:w="2451" w:type="dxa"/>
            <w:tcBorders>
              <w:top w:val="single" w:sz="4" w:space="0" w:color="auto"/>
              <w:left w:val="single" w:sz="4" w:space="0" w:color="auto"/>
              <w:right w:val="single" w:sz="4" w:space="0" w:color="auto"/>
            </w:tcBorders>
          </w:tcPr>
          <w:p w14:paraId="5D19E66E" w14:textId="77777777" w:rsidR="0076157B" w:rsidRPr="007307E1" w:rsidRDefault="0076157B" w:rsidP="005C7335">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45A9F5EF" w14:textId="77777777" w:rsidR="0076157B" w:rsidRPr="007307E1" w:rsidRDefault="0076157B" w:rsidP="005C7335">
            <w:pPr>
              <w:pStyle w:val="TAL"/>
            </w:pPr>
          </w:p>
        </w:tc>
      </w:tr>
      <w:tr w:rsidR="0076157B" w:rsidRPr="007307E1" w14:paraId="2DF0FCB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2AE9DB5F" w14:textId="77777777" w:rsidR="0076157B" w:rsidRPr="007307E1" w:rsidRDefault="0076157B" w:rsidP="005C7335">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6891A7AC" w14:textId="77777777" w:rsidR="0076157B" w:rsidRPr="007307E1" w:rsidRDefault="0076157B" w:rsidP="005C7335">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36DA5B5C" w14:textId="77777777" w:rsidR="0076157B" w:rsidRPr="007307E1" w:rsidRDefault="0076157B" w:rsidP="005C7335">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71EFA525"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19F7CA6" w14:textId="77777777" w:rsidR="0076157B" w:rsidRPr="007307E1" w:rsidRDefault="0076157B" w:rsidP="005C7335">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2E7D97B1" w14:textId="77777777" w:rsidR="0076157B" w:rsidRPr="007307E1" w:rsidRDefault="0076157B" w:rsidP="005C7335">
            <w:pPr>
              <w:pStyle w:val="TAL"/>
            </w:pPr>
            <w:proofErr w:type="spellStart"/>
            <w:r w:rsidRPr="007307E1">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23311B4C" w14:textId="77777777" w:rsidR="0076157B" w:rsidRPr="007307E1" w:rsidRDefault="0076157B" w:rsidP="005C7335">
            <w:pPr>
              <w:pStyle w:val="TAC"/>
            </w:pPr>
          </w:p>
        </w:tc>
      </w:tr>
      <w:tr w:rsidR="0076157B" w:rsidRPr="007307E1" w14:paraId="0A791E26"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111BC49C" w14:textId="77777777" w:rsidR="0076157B" w:rsidRPr="007307E1" w:rsidRDefault="0076157B" w:rsidP="005C7335">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71525D20" w14:textId="77777777" w:rsidR="0076157B" w:rsidRPr="007307E1" w:rsidRDefault="0076157B" w:rsidP="005C7335">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7FCB8743" w14:textId="77777777" w:rsidR="0076157B" w:rsidRPr="007307E1" w:rsidRDefault="0076157B" w:rsidP="005C7335">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3E11123F"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FF5CCEF" w14:textId="77777777" w:rsidR="0076157B" w:rsidRPr="007307E1" w:rsidRDefault="0076157B" w:rsidP="005C7335">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3C3C2B2" w14:textId="77777777" w:rsidR="0076157B" w:rsidRPr="007307E1" w:rsidRDefault="0076157B" w:rsidP="005C7335">
            <w:pPr>
              <w:pStyle w:val="TAL"/>
            </w:pPr>
            <w:proofErr w:type="spellStart"/>
            <w:r w:rsidRPr="007307E1">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0810E04A" w14:textId="77777777" w:rsidR="0076157B" w:rsidRPr="007307E1" w:rsidRDefault="0076157B" w:rsidP="005C7335">
            <w:pPr>
              <w:pStyle w:val="TAC"/>
            </w:pPr>
          </w:p>
        </w:tc>
      </w:tr>
      <w:tr w:rsidR="0076157B" w:rsidRPr="007307E1" w14:paraId="1AD1B73D" w14:textId="77777777" w:rsidTr="005C7335">
        <w:trPr>
          <w:cantSplit/>
          <w:jc w:val="center"/>
        </w:trPr>
        <w:tc>
          <w:tcPr>
            <w:tcW w:w="652" w:type="dxa"/>
            <w:vMerge w:val="restart"/>
            <w:tcBorders>
              <w:top w:val="single" w:sz="4" w:space="0" w:color="auto"/>
              <w:left w:val="single" w:sz="6" w:space="0" w:color="auto"/>
              <w:right w:val="single" w:sz="6" w:space="0" w:color="auto"/>
            </w:tcBorders>
          </w:tcPr>
          <w:p w14:paraId="6386522C" w14:textId="77777777" w:rsidR="0076157B" w:rsidRPr="007307E1" w:rsidRDefault="0076157B" w:rsidP="005C7335">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330B4EEE" w14:textId="77777777" w:rsidR="0076157B" w:rsidRPr="007307E1" w:rsidRDefault="0076157B" w:rsidP="005C7335">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53DFDE58" w14:textId="77777777" w:rsidR="0076157B" w:rsidRPr="007307E1" w:rsidRDefault="0076157B" w:rsidP="005C7335">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4E61C6A9" w14:textId="77777777" w:rsidR="0076157B" w:rsidRPr="007307E1" w:rsidRDefault="0076157B" w:rsidP="005C7335">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180F226E"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7A8920E" w14:textId="77777777" w:rsidR="0076157B" w:rsidRPr="007307E1" w:rsidRDefault="0076157B" w:rsidP="005C7335">
            <w:pPr>
              <w:pStyle w:val="TAL"/>
            </w:pPr>
            <w:proofErr w:type="spellStart"/>
            <w:r w:rsidRPr="007307E1">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8F7F07D" w14:textId="77777777" w:rsidR="0076157B" w:rsidRPr="007307E1" w:rsidRDefault="0076157B" w:rsidP="005C7335">
            <w:pPr>
              <w:pStyle w:val="TAC"/>
            </w:pPr>
          </w:p>
        </w:tc>
      </w:tr>
      <w:tr w:rsidR="0076157B" w:rsidRPr="007307E1" w14:paraId="62967B4B" w14:textId="77777777" w:rsidTr="005C7335">
        <w:trPr>
          <w:cantSplit/>
          <w:jc w:val="center"/>
        </w:trPr>
        <w:tc>
          <w:tcPr>
            <w:tcW w:w="652" w:type="dxa"/>
            <w:vMerge/>
            <w:tcBorders>
              <w:left w:val="single" w:sz="6" w:space="0" w:color="auto"/>
              <w:bottom w:val="single" w:sz="4" w:space="0" w:color="auto"/>
              <w:right w:val="single" w:sz="6" w:space="0" w:color="auto"/>
            </w:tcBorders>
          </w:tcPr>
          <w:p w14:paraId="7A6F721A" w14:textId="77777777" w:rsidR="0076157B" w:rsidRPr="007307E1" w:rsidRDefault="0076157B" w:rsidP="005C7335">
            <w:pPr>
              <w:pStyle w:val="TAC"/>
              <w:rPr>
                <w:lang w:eastAsia="ja-JP"/>
              </w:rPr>
            </w:pPr>
          </w:p>
        </w:tc>
        <w:tc>
          <w:tcPr>
            <w:tcW w:w="2198" w:type="dxa"/>
            <w:vMerge/>
            <w:tcBorders>
              <w:left w:val="single" w:sz="6" w:space="0" w:color="auto"/>
              <w:bottom w:val="single" w:sz="4" w:space="0" w:color="auto"/>
              <w:right w:val="single" w:sz="6" w:space="0" w:color="auto"/>
            </w:tcBorders>
          </w:tcPr>
          <w:p w14:paraId="20795292" w14:textId="77777777" w:rsidR="0076157B" w:rsidRPr="007307E1" w:rsidRDefault="0076157B" w:rsidP="005C7335">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69618015" w14:textId="77777777" w:rsidR="0076157B" w:rsidRPr="007307E1" w:rsidRDefault="0076157B" w:rsidP="005C7335">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5C7B85B0"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9C48589" w14:textId="77777777" w:rsidR="0076157B" w:rsidRPr="007307E1" w:rsidRDefault="0076157B" w:rsidP="005C7335">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53438F04"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1D279C6" w14:textId="77777777" w:rsidR="0076157B" w:rsidRPr="007307E1" w:rsidRDefault="0076157B" w:rsidP="005C7335">
            <w:pPr>
              <w:pStyle w:val="TAC"/>
            </w:pPr>
          </w:p>
        </w:tc>
      </w:tr>
      <w:tr w:rsidR="0076157B" w:rsidRPr="007307E1" w14:paraId="1A4B7AE8"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4204C855" w14:textId="77777777" w:rsidR="0076157B" w:rsidRPr="007307E1" w:rsidRDefault="0076157B" w:rsidP="005C7335">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C8647C9" w14:textId="77777777" w:rsidR="0076157B" w:rsidRPr="007307E1" w:rsidRDefault="0076157B" w:rsidP="005C7335">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567CBADE" w14:textId="77777777" w:rsidR="0076157B" w:rsidRPr="007307E1" w:rsidRDefault="0076157B" w:rsidP="005C7335">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0A19B01E"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6861DBB" w14:textId="77777777" w:rsidR="0076157B" w:rsidRPr="007307E1" w:rsidRDefault="0076157B" w:rsidP="005C7335">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2F5691" w14:textId="77777777" w:rsidR="0076157B" w:rsidRPr="007307E1" w:rsidRDefault="0076157B" w:rsidP="005C7335">
            <w:pPr>
              <w:pStyle w:val="TAL"/>
            </w:pPr>
            <w:proofErr w:type="spellStart"/>
            <w:r w:rsidRPr="007307E1">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18C507" w14:textId="77777777" w:rsidR="0076157B" w:rsidRPr="007307E1" w:rsidRDefault="0076157B" w:rsidP="005C7335">
            <w:pPr>
              <w:pStyle w:val="TAC"/>
            </w:pPr>
          </w:p>
        </w:tc>
      </w:tr>
      <w:tr w:rsidR="0076157B" w:rsidRPr="007307E1" w14:paraId="5F8C4493"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5CB6D632" w14:textId="77777777" w:rsidR="0076157B" w:rsidRPr="007307E1" w:rsidRDefault="0076157B" w:rsidP="005C7335">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6D4413AE" w14:textId="77777777" w:rsidR="0076157B" w:rsidRPr="007307E1" w:rsidRDefault="0076157B" w:rsidP="005C7335">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67B3DA0B"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9C0BE1F"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24A9B34"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331021E" w14:textId="77777777" w:rsidR="0076157B" w:rsidRPr="007307E1" w:rsidRDefault="0076157B" w:rsidP="005C7335">
            <w:pPr>
              <w:pStyle w:val="TAL"/>
            </w:pPr>
            <w:proofErr w:type="spellStart"/>
            <w:r w:rsidRPr="007307E1">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7A2B05D9" w14:textId="77777777" w:rsidR="0076157B" w:rsidRPr="007307E1" w:rsidRDefault="0076157B" w:rsidP="005C7335">
            <w:pPr>
              <w:pStyle w:val="TAC"/>
            </w:pPr>
          </w:p>
        </w:tc>
      </w:tr>
      <w:tr w:rsidR="0076157B" w:rsidRPr="007307E1" w14:paraId="5E38826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232FA73A" w14:textId="77777777" w:rsidR="0076157B" w:rsidRPr="007307E1" w:rsidRDefault="0076157B" w:rsidP="005C7335">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762F1E27" w14:textId="77777777" w:rsidR="0076157B" w:rsidRPr="007307E1" w:rsidRDefault="0076157B" w:rsidP="005C7335">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08A4C651"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3458C68D"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CC5E0BF"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5E4BCAD7" w14:textId="77777777" w:rsidR="0076157B" w:rsidRPr="007307E1" w:rsidRDefault="0076157B" w:rsidP="005C7335">
            <w:pPr>
              <w:pStyle w:val="TAL"/>
            </w:pPr>
            <w:proofErr w:type="spellStart"/>
            <w:r w:rsidRPr="007307E1">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1CB17093" w14:textId="77777777" w:rsidR="0076157B" w:rsidRPr="007307E1" w:rsidRDefault="0076157B" w:rsidP="005C7335">
            <w:pPr>
              <w:pStyle w:val="TAC"/>
            </w:pPr>
          </w:p>
        </w:tc>
      </w:tr>
      <w:tr w:rsidR="0076157B" w:rsidRPr="007307E1" w14:paraId="162B00A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38EFA2CD" w14:textId="77777777" w:rsidR="0076157B" w:rsidRPr="007307E1" w:rsidRDefault="0076157B" w:rsidP="005C7335">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5C457633" w14:textId="77777777" w:rsidR="0076157B" w:rsidRPr="007307E1" w:rsidRDefault="0076157B" w:rsidP="005C7335">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6FD479A9"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454C4141"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9703401"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087D898" w14:textId="77777777" w:rsidR="0076157B" w:rsidRPr="007307E1" w:rsidRDefault="0076157B" w:rsidP="005C7335">
            <w:pPr>
              <w:pStyle w:val="TAL"/>
            </w:pPr>
            <w:proofErr w:type="spellStart"/>
            <w:r w:rsidRPr="007307E1">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68CE49B" w14:textId="77777777" w:rsidR="0076157B" w:rsidRPr="007307E1" w:rsidRDefault="0076157B" w:rsidP="005C7335">
            <w:pPr>
              <w:pStyle w:val="TAC"/>
            </w:pPr>
          </w:p>
        </w:tc>
      </w:tr>
      <w:tr w:rsidR="0076157B" w:rsidRPr="007307E1" w14:paraId="2834625F"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0AC4CCBB" w14:textId="77777777" w:rsidR="0076157B" w:rsidRPr="007307E1" w:rsidRDefault="0076157B" w:rsidP="005C7335">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AEECF0B"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68999CE"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7DE789D"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CC5CD6A"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B66460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7D9A6C29" w14:textId="77777777" w:rsidR="0076157B" w:rsidRPr="007307E1" w:rsidRDefault="0076157B" w:rsidP="005C7335">
            <w:pPr>
              <w:pStyle w:val="TAC"/>
            </w:pPr>
          </w:p>
        </w:tc>
      </w:tr>
      <w:tr w:rsidR="0076157B" w:rsidRPr="007307E1" w14:paraId="5570BFD1"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7CAEAB8D" w14:textId="77777777" w:rsidR="0076157B" w:rsidRPr="007307E1" w:rsidRDefault="0076157B" w:rsidP="005C7335">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3F846A5"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6BAFCAF"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E7CB01E"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07D7A7E"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8D0F689"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438EB98A" w14:textId="77777777" w:rsidR="0076157B" w:rsidRPr="007307E1" w:rsidRDefault="0076157B" w:rsidP="005C7335">
            <w:pPr>
              <w:pStyle w:val="TAC"/>
            </w:pPr>
          </w:p>
        </w:tc>
      </w:tr>
      <w:tr w:rsidR="0076157B" w:rsidRPr="007307E1" w14:paraId="440B219E"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617BA936" w14:textId="77777777" w:rsidR="0076157B" w:rsidRPr="007307E1" w:rsidRDefault="0076157B" w:rsidP="005C7335">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60177939" w14:textId="77777777" w:rsidR="0076157B" w:rsidRPr="007307E1" w:rsidRDefault="0076157B" w:rsidP="005C7335">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7F925C2A" w14:textId="77777777" w:rsidR="0076157B" w:rsidRPr="007307E1" w:rsidRDefault="0076157B" w:rsidP="005C7335">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2CE6BD02" w14:textId="77777777" w:rsidR="0076157B" w:rsidRPr="007307E1" w:rsidRDefault="0076157B" w:rsidP="005C733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EDB20C" w14:textId="77777777" w:rsidR="0076157B" w:rsidRPr="007307E1" w:rsidRDefault="0076157B" w:rsidP="005C7335">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7BD4324C" w14:textId="77777777" w:rsidR="0076157B" w:rsidRPr="007307E1" w:rsidRDefault="0076157B" w:rsidP="005C7335">
            <w:pPr>
              <w:pStyle w:val="TAL"/>
            </w:pPr>
            <w:proofErr w:type="spellStart"/>
            <w:r w:rsidRPr="007307E1">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69A99CE" w14:textId="77777777" w:rsidR="0076157B" w:rsidRPr="007307E1" w:rsidRDefault="0076157B" w:rsidP="005C7335">
            <w:pPr>
              <w:pStyle w:val="TAC"/>
            </w:pPr>
          </w:p>
        </w:tc>
      </w:tr>
      <w:tr w:rsidR="0076157B" w:rsidRPr="007307E1" w14:paraId="09DC0803"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7A15838F" w14:textId="77777777" w:rsidR="0076157B" w:rsidRPr="007307E1" w:rsidRDefault="0076157B" w:rsidP="005C7335">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26650AFF" w14:textId="77777777" w:rsidR="0076157B" w:rsidRPr="007307E1" w:rsidRDefault="0076157B" w:rsidP="005C7335">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0D63B0D5" w14:textId="77777777" w:rsidR="0076157B" w:rsidRPr="007307E1" w:rsidRDefault="0076157B" w:rsidP="005C7335">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448386D6" w14:textId="77777777" w:rsidR="0076157B" w:rsidRPr="007307E1" w:rsidRDefault="0076157B" w:rsidP="005C7335">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04D8A712"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68E238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5F5982F" w14:textId="77777777" w:rsidR="0076157B" w:rsidRPr="007307E1" w:rsidRDefault="0076157B" w:rsidP="005C7335">
            <w:pPr>
              <w:pStyle w:val="TAC"/>
            </w:pPr>
          </w:p>
        </w:tc>
      </w:tr>
      <w:tr w:rsidR="0076157B" w:rsidRPr="007307E1" w14:paraId="2FF9F1FF" w14:textId="77777777" w:rsidTr="005C733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592C12C3" w14:textId="77777777" w:rsidR="0076157B" w:rsidRPr="007307E1" w:rsidRDefault="0076157B" w:rsidP="005C7335">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AD89B1C"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32C3339A"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59F57CA"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CF7A6BD"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3C49001"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6D54D0E" w14:textId="77777777" w:rsidR="0076157B" w:rsidRPr="007307E1" w:rsidRDefault="0076157B" w:rsidP="005C7335">
            <w:pPr>
              <w:pStyle w:val="TAC"/>
            </w:pPr>
          </w:p>
        </w:tc>
      </w:tr>
      <w:tr w:rsidR="0076157B" w:rsidRPr="007307E1" w14:paraId="6711D219" w14:textId="77777777" w:rsidTr="005C733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2C58A4C" w14:textId="77777777" w:rsidR="0076157B" w:rsidRPr="007307E1" w:rsidRDefault="0076157B" w:rsidP="005C7335">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0F57441A" w14:textId="77777777" w:rsidR="0076157B" w:rsidRPr="007307E1" w:rsidRDefault="0076157B" w:rsidP="005C7335">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1DC5FA8"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E4E6B14"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16E96D6"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A9D6EE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4B4619F" w14:textId="77777777" w:rsidR="0076157B" w:rsidRPr="007307E1" w:rsidRDefault="0076157B" w:rsidP="005C7335">
            <w:pPr>
              <w:pStyle w:val="TAC"/>
            </w:pPr>
          </w:p>
        </w:tc>
      </w:tr>
      <w:tr w:rsidR="0076157B" w:rsidRPr="007307E1" w14:paraId="7521B762"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31B5F1E8" w14:textId="77777777" w:rsidR="0076157B" w:rsidRPr="007307E1" w:rsidRDefault="0076157B" w:rsidP="005C7335">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2C0E2F8B" w14:textId="77777777" w:rsidR="0076157B" w:rsidRPr="007307E1" w:rsidRDefault="0076157B" w:rsidP="005C7335">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3742AE4E" w14:textId="77777777" w:rsidR="0076157B" w:rsidRPr="007307E1" w:rsidRDefault="0076157B" w:rsidP="005C7335">
            <w:pPr>
              <w:pStyle w:val="TAL"/>
            </w:pPr>
            <w:r w:rsidRPr="007307E1">
              <w:t>IR.51 [84], 4.6</w:t>
            </w:r>
          </w:p>
        </w:tc>
        <w:tc>
          <w:tcPr>
            <w:tcW w:w="815" w:type="dxa"/>
            <w:tcBorders>
              <w:left w:val="single" w:sz="4" w:space="0" w:color="auto"/>
              <w:bottom w:val="single" w:sz="4" w:space="0" w:color="auto"/>
              <w:right w:val="single" w:sz="4" w:space="0" w:color="auto"/>
            </w:tcBorders>
          </w:tcPr>
          <w:p w14:paraId="1425B2C4"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0547C72C" w14:textId="77777777" w:rsidR="0076157B" w:rsidRPr="007307E1" w:rsidRDefault="0076157B" w:rsidP="005C7335">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2DB09EC7" w14:textId="77777777" w:rsidR="0076157B" w:rsidRPr="007307E1" w:rsidRDefault="0076157B" w:rsidP="005C7335">
            <w:pPr>
              <w:pStyle w:val="TAL"/>
            </w:pPr>
            <w:proofErr w:type="spellStart"/>
            <w:r w:rsidRPr="007307E1">
              <w:t>pc_WLAN_XCAP_without_PDN</w:t>
            </w:r>
            <w:proofErr w:type="spellEnd"/>
          </w:p>
        </w:tc>
        <w:tc>
          <w:tcPr>
            <w:tcW w:w="1586" w:type="dxa"/>
            <w:tcBorders>
              <w:left w:val="single" w:sz="4" w:space="0" w:color="auto"/>
              <w:bottom w:val="single" w:sz="4" w:space="0" w:color="auto"/>
              <w:right w:val="single" w:sz="4" w:space="0" w:color="auto"/>
            </w:tcBorders>
          </w:tcPr>
          <w:p w14:paraId="6BC8102E" w14:textId="77777777" w:rsidR="0076157B" w:rsidRPr="007307E1" w:rsidRDefault="0076157B" w:rsidP="005C7335">
            <w:pPr>
              <w:pStyle w:val="TAC"/>
              <w:jc w:val="left"/>
            </w:pPr>
            <w:r w:rsidRPr="007307E1">
              <w:t>If PICS is true, Wi-Fi access without PDN connection applies. Otherwise, EPC-integrated WLAN applies</w:t>
            </w:r>
          </w:p>
        </w:tc>
      </w:tr>
      <w:tr w:rsidR="0076157B" w:rsidRPr="007307E1" w14:paraId="73D95A02"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2985226A" w14:textId="77777777" w:rsidR="0076157B" w:rsidRPr="007307E1" w:rsidRDefault="0076157B" w:rsidP="005C7335">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73860110" w14:textId="77777777" w:rsidR="0076157B" w:rsidRPr="007307E1" w:rsidRDefault="0076157B" w:rsidP="005C7335">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76E3CABB" w14:textId="77777777" w:rsidR="0076157B" w:rsidRPr="007307E1" w:rsidRDefault="0076157B" w:rsidP="005C7335">
            <w:pPr>
              <w:pStyle w:val="TAL"/>
            </w:pPr>
          </w:p>
        </w:tc>
        <w:tc>
          <w:tcPr>
            <w:tcW w:w="815" w:type="dxa"/>
            <w:tcBorders>
              <w:left w:val="single" w:sz="4" w:space="0" w:color="auto"/>
              <w:bottom w:val="single" w:sz="4" w:space="0" w:color="auto"/>
              <w:right w:val="single" w:sz="4" w:space="0" w:color="auto"/>
            </w:tcBorders>
          </w:tcPr>
          <w:p w14:paraId="1BE554F5"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7F8F992" w14:textId="77777777" w:rsidR="0076157B" w:rsidRPr="007307E1" w:rsidRDefault="0076157B" w:rsidP="005C7335">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58B2337" w14:textId="77777777" w:rsidR="0076157B" w:rsidRPr="007307E1" w:rsidRDefault="0076157B" w:rsidP="005C7335">
            <w:pPr>
              <w:pStyle w:val="TAL"/>
            </w:pPr>
            <w:proofErr w:type="spellStart"/>
            <w:r w:rsidRPr="007307E1">
              <w:t>pc_fixed_broadband_XCAP</w:t>
            </w:r>
            <w:proofErr w:type="spellEnd"/>
          </w:p>
        </w:tc>
        <w:tc>
          <w:tcPr>
            <w:tcW w:w="1586" w:type="dxa"/>
            <w:tcBorders>
              <w:left w:val="single" w:sz="4" w:space="0" w:color="auto"/>
              <w:bottom w:val="single" w:sz="4" w:space="0" w:color="auto"/>
              <w:right w:val="single" w:sz="4" w:space="0" w:color="auto"/>
            </w:tcBorders>
          </w:tcPr>
          <w:p w14:paraId="35D2D244" w14:textId="77777777" w:rsidR="0076157B" w:rsidRPr="007307E1" w:rsidRDefault="0076157B" w:rsidP="005C7335">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76157B" w:rsidRPr="007307E1" w14:paraId="1EFA9984" w14:textId="77777777" w:rsidTr="005C7335">
        <w:trPr>
          <w:cantSplit/>
          <w:trHeight w:val="243"/>
          <w:jc w:val="center"/>
        </w:trPr>
        <w:tc>
          <w:tcPr>
            <w:tcW w:w="652" w:type="dxa"/>
            <w:vMerge w:val="restart"/>
            <w:tcBorders>
              <w:left w:val="single" w:sz="6" w:space="0" w:color="auto"/>
              <w:right w:val="single" w:sz="6" w:space="0" w:color="auto"/>
            </w:tcBorders>
          </w:tcPr>
          <w:p w14:paraId="745F00B9" w14:textId="77777777" w:rsidR="0076157B" w:rsidRPr="007307E1" w:rsidRDefault="0076157B" w:rsidP="005C7335">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7BABBF1A" w14:textId="77777777" w:rsidR="0076157B" w:rsidRPr="007307E1" w:rsidRDefault="0076157B" w:rsidP="005C7335">
            <w:pPr>
              <w:pStyle w:val="TAL"/>
              <w:rPr>
                <w:snapToGrid w:val="0"/>
              </w:rPr>
            </w:pPr>
            <w:r w:rsidRPr="007307E1">
              <w:rPr>
                <w:snapToGrid w:val="0"/>
              </w:rPr>
              <w:t xml:space="preserve">The UE uses same public user Identity for </w:t>
            </w:r>
            <w:proofErr w:type="gramStart"/>
            <w:r w:rsidRPr="007307E1">
              <w:rPr>
                <w:snapToGrid w:val="0"/>
              </w:rPr>
              <w:t>From</w:t>
            </w:r>
            <w:proofErr w:type="gramEnd"/>
            <w:r w:rsidRPr="007307E1">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06CF3911" w14:textId="77777777" w:rsidR="0076157B" w:rsidRPr="007307E1" w:rsidRDefault="0076157B" w:rsidP="005C7335">
            <w:pPr>
              <w:pStyle w:val="TAL"/>
            </w:pPr>
            <w:r w:rsidRPr="007307E1">
              <w:t>24.229 [10]</w:t>
            </w:r>
          </w:p>
        </w:tc>
        <w:tc>
          <w:tcPr>
            <w:tcW w:w="815" w:type="dxa"/>
            <w:tcBorders>
              <w:left w:val="single" w:sz="4" w:space="0" w:color="auto"/>
              <w:bottom w:val="single" w:sz="4" w:space="0" w:color="auto"/>
              <w:right w:val="single" w:sz="4" w:space="0" w:color="auto"/>
            </w:tcBorders>
          </w:tcPr>
          <w:p w14:paraId="56CCF4F3"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right w:val="single" w:sz="4" w:space="0" w:color="auto"/>
            </w:tcBorders>
          </w:tcPr>
          <w:p w14:paraId="0FDDFBD3" w14:textId="77777777" w:rsidR="0076157B" w:rsidRPr="007307E1" w:rsidRDefault="0076157B" w:rsidP="005C7335">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5212968F" w14:textId="77777777" w:rsidR="0076157B" w:rsidRPr="007307E1" w:rsidRDefault="0076157B" w:rsidP="005C7335">
            <w:pPr>
              <w:pStyle w:val="TAL"/>
            </w:pPr>
            <w:proofErr w:type="spellStart"/>
            <w:r w:rsidRPr="007307E1">
              <w:t>pc_Same_IMPU</w:t>
            </w:r>
            <w:proofErr w:type="spellEnd"/>
          </w:p>
        </w:tc>
        <w:tc>
          <w:tcPr>
            <w:tcW w:w="1586" w:type="dxa"/>
            <w:tcBorders>
              <w:left w:val="single" w:sz="4" w:space="0" w:color="auto"/>
              <w:right w:val="single" w:sz="4" w:space="0" w:color="auto"/>
            </w:tcBorders>
          </w:tcPr>
          <w:p w14:paraId="2E26BBAD" w14:textId="77777777" w:rsidR="0076157B" w:rsidRPr="007307E1" w:rsidRDefault="0076157B" w:rsidP="005C7335">
            <w:pPr>
              <w:pStyle w:val="TAC"/>
              <w:jc w:val="left"/>
            </w:pPr>
          </w:p>
        </w:tc>
      </w:tr>
      <w:tr w:rsidR="0076157B" w:rsidRPr="007307E1" w14:paraId="280E62B8" w14:textId="77777777" w:rsidTr="005C7335">
        <w:trPr>
          <w:cantSplit/>
          <w:trHeight w:val="243"/>
          <w:jc w:val="center"/>
        </w:trPr>
        <w:tc>
          <w:tcPr>
            <w:tcW w:w="652" w:type="dxa"/>
            <w:vMerge/>
            <w:tcBorders>
              <w:left w:val="single" w:sz="6" w:space="0" w:color="auto"/>
              <w:right w:val="single" w:sz="6" w:space="0" w:color="auto"/>
            </w:tcBorders>
          </w:tcPr>
          <w:p w14:paraId="0EE0233D" w14:textId="77777777" w:rsidR="0076157B" w:rsidRPr="007307E1" w:rsidRDefault="0076157B" w:rsidP="005C7335">
            <w:pPr>
              <w:pStyle w:val="TAC"/>
              <w:rPr>
                <w:lang w:eastAsia="ja-JP"/>
              </w:rPr>
            </w:pPr>
          </w:p>
        </w:tc>
        <w:tc>
          <w:tcPr>
            <w:tcW w:w="2198" w:type="dxa"/>
            <w:vMerge/>
            <w:tcBorders>
              <w:left w:val="single" w:sz="6" w:space="0" w:color="auto"/>
              <w:right w:val="single" w:sz="6" w:space="0" w:color="auto"/>
            </w:tcBorders>
          </w:tcPr>
          <w:p w14:paraId="47B49D2C"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6FE7BCB" w14:textId="77777777" w:rsidR="0076157B" w:rsidRPr="007307E1" w:rsidRDefault="0076157B" w:rsidP="005C7335">
            <w:pPr>
              <w:pStyle w:val="TAL"/>
            </w:pPr>
            <w:r w:rsidRPr="007307E1">
              <w:t>IR.92 [83], 2.2.1</w:t>
            </w:r>
          </w:p>
        </w:tc>
        <w:tc>
          <w:tcPr>
            <w:tcW w:w="815" w:type="dxa"/>
            <w:tcBorders>
              <w:left w:val="single" w:sz="4" w:space="0" w:color="auto"/>
              <w:bottom w:val="single" w:sz="4" w:space="0" w:color="auto"/>
              <w:right w:val="single" w:sz="4" w:space="0" w:color="auto"/>
            </w:tcBorders>
          </w:tcPr>
          <w:p w14:paraId="1BE020A5" w14:textId="77777777" w:rsidR="0076157B" w:rsidRPr="007307E1" w:rsidRDefault="0076157B" w:rsidP="005C7335">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00512433"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3E66C3A" w14:textId="77777777" w:rsidR="0076157B" w:rsidRPr="007307E1" w:rsidRDefault="0076157B" w:rsidP="005C7335">
            <w:pPr>
              <w:pStyle w:val="TAL"/>
            </w:pPr>
          </w:p>
        </w:tc>
        <w:tc>
          <w:tcPr>
            <w:tcW w:w="1586" w:type="dxa"/>
            <w:tcBorders>
              <w:left w:val="single" w:sz="4" w:space="0" w:color="auto"/>
              <w:right w:val="single" w:sz="4" w:space="0" w:color="auto"/>
            </w:tcBorders>
          </w:tcPr>
          <w:p w14:paraId="79D2D3A5" w14:textId="77777777" w:rsidR="0076157B" w:rsidRPr="007307E1" w:rsidRDefault="0076157B" w:rsidP="005C7335">
            <w:pPr>
              <w:pStyle w:val="TAC"/>
              <w:jc w:val="left"/>
            </w:pPr>
          </w:p>
        </w:tc>
      </w:tr>
      <w:tr w:rsidR="0076157B" w:rsidRPr="007307E1" w14:paraId="0188EE7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AEDF766" w14:textId="77777777" w:rsidR="0076157B" w:rsidRPr="007307E1"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2638D3A1"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D1B9D94" w14:textId="77777777" w:rsidR="0076157B" w:rsidRPr="007307E1" w:rsidRDefault="0076157B" w:rsidP="005C7335">
            <w:pPr>
              <w:pStyle w:val="TAL"/>
            </w:pPr>
            <w:r w:rsidRPr="00755055">
              <w:t>NG.114 [96]</w:t>
            </w:r>
          </w:p>
        </w:tc>
        <w:tc>
          <w:tcPr>
            <w:tcW w:w="815" w:type="dxa"/>
            <w:tcBorders>
              <w:left w:val="single" w:sz="4" w:space="0" w:color="auto"/>
              <w:bottom w:val="single" w:sz="4" w:space="0" w:color="auto"/>
              <w:right w:val="single" w:sz="4" w:space="0" w:color="auto"/>
            </w:tcBorders>
          </w:tcPr>
          <w:p w14:paraId="57792BA7" w14:textId="77777777" w:rsidR="0076157B" w:rsidRPr="007307E1" w:rsidRDefault="0076157B" w:rsidP="005C7335">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5E8C8D4B"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115581A"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3AE1BFD4" w14:textId="77777777" w:rsidR="0076157B" w:rsidRPr="007307E1" w:rsidRDefault="0076157B" w:rsidP="005C7335">
            <w:pPr>
              <w:pStyle w:val="TAC"/>
              <w:jc w:val="left"/>
            </w:pPr>
          </w:p>
        </w:tc>
      </w:tr>
      <w:tr w:rsidR="0076157B" w:rsidRPr="007307E1" w14:paraId="492F4D78" w14:textId="77777777" w:rsidTr="005C7335">
        <w:trPr>
          <w:cantSplit/>
          <w:trHeight w:val="243"/>
          <w:jc w:val="center"/>
        </w:trPr>
        <w:tc>
          <w:tcPr>
            <w:tcW w:w="652" w:type="dxa"/>
            <w:vMerge w:val="restart"/>
            <w:tcBorders>
              <w:left w:val="single" w:sz="6" w:space="0" w:color="auto"/>
              <w:right w:val="single" w:sz="6" w:space="0" w:color="auto"/>
            </w:tcBorders>
          </w:tcPr>
          <w:p w14:paraId="7D3081B9" w14:textId="77777777" w:rsidR="0076157B" w:rsidRPr="007307E1" w:rsidRDefault="0076157B" w:rsidP="005C7335">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48ED8F24" w14:textId="77777777" w:rsidR="0076157B" w:rsidRPr="007307E1" w:rsidRDefault="0076157B" w:rsidP="005C7335">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5C9943E6" w14:textId="77777777" w:rsidR="0076157B" w:rsidRPr="007307E1" w:rsidRDefault="0076157B" w:rsidP="005C7335">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7ECEB700" w14:textId="77777777" w:rsidR="0076157B" w:rsidRPr="007307E1" w:rsidRDefault="0076157B" w:rsidP="005C7335">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B4F8325" w14:textId="77777777" w:rsidR="0076157B" w:rsidRPr="007307E1" w:rsidRDefault="0076157B" w:rsidP="005C7335">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1466FDEF" w14:textId="77777777" w:rsidR="0076157B" w:rsidRPr="007307E1" w:rsidRDefault="0076157B" w:rsidP="005C7335">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E2864FB" w14:textId="77777777" w:rsidR="0076157B" w:rsidRPr="007307E1" w:rsidRDefault="0076157B" w:rsidP="005C7335">
            <w:pPr>
              <w:pStyle w:val="TAL"/>
            </w:pPr>
            <w:proofErr w:type="spellStart"/>
            <w:r w:rsidRPr="007307E1">
              <w:t>pc_IMS_after_EmReg_rejection</w:t>
            </w:r>
            <w:proofErr w:type="spellEnd"/>
          </w:p>
        </w:tc>
        <w:tc>
          <w:tcPr>
            <w:tcW w:w="1586" w:type="dxa"/>
            <w:vMerge w:val="restart"/>
            <w:tcBorders>
              <w:left w:val="single" w:sz="4" w:space="0" w:color="auto"/>
              <w:right w:val="single" w:sz="4" w:space="0" w:color="auto"/>
            </w:tcBorders>
          </w:tcPr>
          <w:p w14:paraId="7EB6E2FF" w14:textId="77777777" w:rsidR="0076157B" w:rsidRPr="007307E1" w:rsidRDefault="0076157B" w:rsidP="005C7335">
            <w:pPr>
              <w:pStyle w:val="TAC"/>
            </w:pPr>
          </w:p>
        </w:tc>
      </w:tr>
      <w:tr w:rsidR="0076157B" w:rsidRPr="007307E1" w14:paraId="40D26279" w14:textId="77777777" w:rsidTr="005C7335">
        <w:trPr>
          <w:cantSplit/>
          <w:trHeight w:val="243"/>
          <w:jc w:val="center"/>
        </w:trPr>
        <w:tc>
          <w:tcPr>
            <w:tcW w:w="652" w:type="dxa"/>
            <w:vMerge/>
            <w:tcBorders>
              <w:left w:val="single" w:sz="6" w:space="0" w:color="auto"/>
              <w:bottom w:val="single" w:sz="4" w:space="0" w:color="auto"/>
              <w:right w:val="single" w:sz="6" w:space="0" w:color="auto"/>
            </w:tcBorders>
          </w:tcPr>
          <w:p w14:paraId="36BBBFBF" w14:textId="77777777" w:rsidR="0076157B" w:rsidRPr="007307E1" w:rsidRDefault="0076157B" w:rsidP="005C7335">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5BB7E358" w14:textId="77777777" w:rsidR="0076157B" w:rsidRPr="007307E1" w:rsidRDefault="0076157B" w:rsidP="005C7335">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38998275" w14:textId="77777777" w:rsidR="0076157B" w:rsidRPr="007307E1" w:rsidRDefault="0076157B" w:rsidP="005C733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742E9406" w14:textId="77777777" w:rsidR="0076157B" w:rsidRPr="007307E1" w:rsidRDefault="0076157B" w:rsidP="005C7335">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39F19BFF" w14:textId="77777777" w:rsidR="0076157B" w:rsidRPr="007307E1" w:rsidRDefault="0076157B" w:rsidP="005C7335">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4FA5C2F" w14:textId="77777777" w:rsidR="0076157B" w:rsidRPr="007307E1" w:rsidRDefault="0076157B" w:rsidP="005C7335">
            <w:pPr>
              <w:pStyle w:val="TAL"/>
            </w:pPr>
          </w:p>
        </w:tc>
        <w:tc>
          <w:tcPr>
            <w:tcW w:w="1586" w:type="dxa"/>
            <w:vMerge/>
            <w:tcBorders>
              <w:left w:val="single" w:sz="4" w:space="0" w:color="auto"/>
              <w:bottom w:val="single" w:sz="4" w:space="0" w:color="auto"/>
              <w:right w:val="single" w:sz="4" w:space="0" w:color="auto"/>
            </w:tcBorders>
          </w:tcPr>
          <w:p w14:paraId="13AF22AF" w14:textId="77777777" w:rsidR="0076157B" w:rsidRPr="007307E1" w:rsidRDefault="0076157B" w:rsidP="005C7335">
            <w:pPr>
              <w:pStyle w:val="TAC"/>
            </w:pPr>
          </w:p>
        </w:tc>
      </w:tr>
      <w:tr w:rsidR="0076157B" w:rsidRPr="007307E1" w14:paraId="3991F59B" w14:textId="77777777" w:rsidTr="005C7335">
        <w:trPr>
          <w:cantSplit/>
          <w:trHeight w:val="243"/>
          <w:jc w:val="center"/>
        </w:trPr>
        <w:tc>
          <w:tcPr>
            <w:tcW w:w="652" w:type="dxa"/>
            <w:tcBorders>
              <w:left w:val="single" w:sz="6" w:space="0" w:color="auto"/>
              <w:right w:val="single" w:sz="6" w:space="0" w:color="auto"/>
            </w:tcBorders>
          </w:tcPr>
          <w:p w14:paraId="6218A00F" w14:textId="77777777" w:rsidR="0076157B" w:rsidRPr="007307E1" w:rsidRDefault="0076157B" w:rsidP="005C7335">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65C15310" w14:textId="77777777" w:rsidR="0076157B" w:rsidRPr="007307E1" w:rsidRDefault="0076157B" w:rsidP="005C7335">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449C7111" w14:textId="77777777" w:rsidR="0076157B" w:rsidRPr="007307E1" w:rsidRDefault="0076157B" w:rsidP="005C733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0AA745D" w14:textId="77777777" w:rsidR="0076157B" w:rsidRPr="007307E1" w:rsidRDefault="0076157B" w:rsidP="005C7335">
            <w:pPr>
              <w:pStyle w:val="TAC"/>
              <w:rPr>
                <w:rFonts w:eastAsia="MS Mincho"/>
                <w:lang w:eastAsia="ja-JP"/>
              </w:rPr>
            </w:pPr>
          </w:p>
        </w:tc>
        <w:tc>
          <w:tcPr>
            <w:tcW w:w="851" w:type="dxa"/>
            <w:tcBorders>
              <w:left w:val="single" w:sz="4" w:space="0" w:color="auto"/>
              <w:right w:val="single" w:sz="4" w:space="0" w:color="auto"/>
            </w:tcBorders>
          </w:tcPr>
          <w:p w14:paraId="663EEFCC" w14:textId="77777777" w:rsidR="0076157B" w:rsidRPr="007307E1" w:rsidRDefault="0076157B" w:rsidP="005C7335">
            <w:pPr>
              <w:pStyle w:val="TAC"/>
              <w:rPr>
                <w:rFonts w:eastAsia="MS Mincho"/>
                <w:lang w:eastAsia="ja-JP"/>
              </w:rPr>
            </w:pPr>
          </w:p>
        </w:tc>
        <w:tc>
          <w:tcPr>
            <w:tcW w:w="2451" w:type="dxa"/>
            <w:tcBorders>
              <w:left w:val="single" w:sz="4" w:space="0" w:color="auto"/>
              <w:right w:val="single" w:sz="4" w:space="0" w:color="auto"/>
            </w:tcBorders>
          </w:tcPr>
          <w:p w14:paraId="1782410D" w14:textId="77777777" w:rsidR="0076157B" w:rsidRPr="007307E1" w:rsidRDefault="0076157B" w:rsidP="005C7335">
            <w:pPr>
              <w:pStyle w:val="TAL"/>
            </w:pPr>
          </w:p>
        </w:tc>
        <w:tc>
          <w:tcPr>
            <w:tcW w:w="1586" w:type="dxa"/>
            <w:tcBorders>
              <w:left w:val="single" w:sz="4" w:space="0" w:color="auto"/>
              <w:right w:val="single" w:sz="4" w:space="0" w:color="auto"/>
            </w:tcBorders>
          </w:tcPr>
          <w:p w14:paraId="7B063E53" w14:textId="77777777" w:rsidR="0076157B" w:rsidRPr="007307E1" w:rsidRDefault="0076157B" w:rsidP="005C7335">
            <w:pPr>
              <w:pStyle w:val="TAC"/>
            </w:pPr>
          </w:p>
        </w:tc>
      </w:tr>
      <w:tr w:rsidR="0076157B" w:rsidRPr="007307E1" w14:paraId="4CC52E99"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2F88141A" w14:textId="77777777" w:rsidR="0076157B" w:rsidRPr="007307E1" w:rsidRDefault="0076157B" w:rsidP="005C7335">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1277E64A" w14:textId="77777777" w:rsidR="0076157B" w:rsidRPr="007307E1" w:rsidRDefault="0076157B" w:rsidP="005C7335">
            <w:pPr>
              <w:pStyle w:val="TAL"/>
              <w:rPr>
                <w:rFonts w:eastAsia="MS Mincho"/>
                <w:snapToGrid w:val="0"/>
                <w:lang w:eastAsia="ja-JP"/>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1CCA6B3E" w14:textId="77777777" w:rsidR="0076157B" w:rsidRPr="007307E1" w:rsidRDefault="0076157B" w:rsidP="005C7335">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1C80F282" w14:textId="77777777" w:rsidR="0076157B" w:rsidRPr="007307E1" w:rsidRDefault="0076157B" w:rsidP="005C7335">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19E4158F" w14:textId="77777777" w:rsidR="0076157B" w:rsidRPr="007307E1" w:rsidRDefault="0076157B" w:rsidP="005C7335">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E1BC87E" w14:textId="77777777" w:rsidR="0076157B" w:rsidRPr="007307E1" w:rsidRDefault="0076157B" w:rsidP="005C7335">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AE776CB" w14:textId="77777777" w:rsidR="0076157B" w:rsidRPr="007307E1" w:rsidRDefault="0076157B" w:rsidP="005C7335">
            <w:pPr>
              <w:pStyle w:val="TAC"/>
            </w:pPr>
          </w:p>
        </w:tc>
      </w:tr>
      <w:tr w:rsidR="0076157B" w:rsidRPr="007307E1" w14:paraId="32972B76"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399904E" w14:textId="77777777" w:rsidR="0076157B" w:rsidRPr="007307E1" w:rsidRDefault="0076157B" w:rsidP="005C7335">
            <w:pPr>
              <w:pStyle w:val="TAC"/>
            </w:pPr>
            <w:r w:rsidRPr="007307E1">
              <w:t>55</w:t>
            </w:r>
          </w:p>
        </w:tc>
        <w:tc>
          <w:tcPr>
            <w:tcW w:w="2198" w:type="dxa"/>
            <w:tcBorders>
              <w:left w:val="single" w:sz="6" w:space="0" w:color="auto"/>
              <w:bottom w:val="single" w:sz="4" w:space="0" w:color="auto"/>
              <w:right w:val="single" w:sz="6" w:space="0" w:color="auto"/>
            </w:tcBorders>
          </w:tcPr>
          <w:p w14:paraId="7541C950" w14:textId="77777777" w:rsidR="0076157B" w:rsidRPr="007307E1" w:rsidRDefault="0076157B" w:rsidP="005C7335">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77D4FF1D" w14:textId="77777777" w:rsidR="0076157B" w:rsidRPr="007307E1" w:rsidRDefault="0076157B" w:rsidP="005C7335">
            <w:pPr>
              <w:pStyle w:val="TAL"/>
            </w:pPr>
            <w:r w:rsidRPr="007307E1">
              <w:t>24.229 [10], 5.1.6.11</w:t>
            </w:r>
          </w:p>
        </w:tc>
        <w:tc>
          <w:tcPr>
            <w:tcW w:w="815" w:type="dxa"/>
            <w:tcBorders>
              <w:left w:val="single" w:sz="4" w:space="0" w:color="auto"/>
              <w:bottom w:val="single" w:sz="4" w:space="0" w:color="auto"/>
              <w:right w:val="single" w:sz="4" w:space="0" w:color="auto"/>
            </w:tcBorders>
          </w:tcPr>
          <w:p w14:paraId="414C01E2" w14:textId="77777777" w:rsidR="0076157B" w:rsidRPr="007307E1" w:rsidRDefault="0076157B" w:rsidP="005C7335">
            <w:pPr>
              <w:pStyle w:val="TAC"/>
            </w:pPr>
            <w:r w:rsidRPr="007307E1">
              <w:t>o</w:t>
            </w:r>
          </w:p>
        </w:tc>
        <w:tc>
          <w:tcPr>
            <w:tcW w:w="851" w:type="dxa"/>
            <w:tcBorders>
              <w:left w:val="single" w:sz="4" w:space="0" w:color="auto"/>
              <w:bottom w:val="single" w:sz="4" w:space="0" w:color="auto"/>
              <w:right w:val="single" w:sz="4" w:space="0" w:color="auto"/>
            </w:tcBorders>
          </w:tcPr>
          <w:p w14:paraId="1BF108CE" w14:textId="77777777" w:rsidR="0076157B" w:rsidRPr="007307E1" w:rsidRDefault="0076157B" w:rsidP="005C7335">
            <w:pPr>
              <w:pStyle w:val="TAC"/>
            </w:pPr>
            <w:r w:rsidRPr="007307E1">
              <w:t>Rel-14</w:t>
            </w:r>
          </w:p>
        </w:tc>
        <w:tc>
          <w:tcPr>
            <w:tcW w:w="2451" w:type="dxa"/>
            <w:tcBorders>
              <w:left w:val="single" w:sz="4" w:space="0" w:color="auto"/>
              <w:bottom w:val="single" w:sz="4" w:space="0" w:color="auto"/>
              <w:right w:val="single" w:sz="4" w:space="0" w:color="auto"/>
            </w:tcBorders>
          </w:tcPr>
          <w:p w14:paraId="08EB882D" w14:textId="77777777" w:rsidR="0076157B" w:rsidRPr="007307E1" w:rsidRDefault="0076157B" w:rsidP="005C7335">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4ED3E8CF" w14:textId="77777777" w:rsidR="0076157B" w:rsidRPr="007307E1" w:rsidRDefault="0076157B" w:rsidP="005C7335">
            <w:pPr>
              <w:pStyle w:val="TAC"/>
            </w:pPr>
          </w:p>
        </w:tc>
      </w:tr>
      <w:tr w:rsidR="0076157B" w:rsidRPr="007307E1" w14:paraId="2DEDB7C9" w14:textId="77777777" w:rsidTr="005C7335">
        <w:trPr>
          <w:cantSplit/>
          <w:trHeight w:val="243"/>
          <w:jc w:val="center"/>
        </w:trPr>
        <w:tc>
          <w:tcPr>
            <w:tcW w:w="652" w:type="dxa"/>
            <w:vMerge w:val="restart"/>
            <w:tcBorders>
              <w:left w:val="single" w:sz="6" w:space="0" w:color="auto"/>
              <w:right w:val="single" w:sz="6" w:space="0" w:color="auto"/>
            </w:tcBorders>
          </w:tcPr>
          <w:p w14:paraId="6C6B14AC" w14:textId="77777777" w:rsidR="0076157B" w:rsidRPr="007307E1" w:rsidRDefault="0076157B" w:rsidP="005C7335">
            <w:pPr>
              <w:pStyle w:val="TAC"/>
              <w:rPr>
                <w:lang w:eastAsia="ja-JP"/>
              </w:rPr>
            </w:pPr>
            <w:r>
              <w:t>56</w:t>
            </w:r>
          </w:p>
        </w:tc>
        <w:tc>
          <w:tcPr>
            <w:tcW w:w="2198" w:type="dxa"/>
            <w:vMerge w:val="restart"/>
            <w:tcBorders>
              <w:left w:val="single" w:sz="6" w:space="0" w:color="auto"/>
              <w:right w:val="single" w:sz="6" w:space="0" w:color="auto"/>
            </w:tcBorders>
          </w:tcPr>
          <w:p w14:paraId="6304FD46" w14:textId="77777777" w:rsidR="0076157B" w:rsidRPr="007307E1" w:rsidRDefault="0076157B" w:rsidP="005C7335">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51754AC2" w14:textId="77777777" w:rsidR="0076157B" w:rsidRPr="007307E1" w:rsidRDefault="0076157B" w:rsidP="005C7335">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1BC1D6A3" w14:textId="77777777" w:rsidR="0076157B" w:rsidRPr="007307E1" w:rsidRDefault="0076157B" w:rsidP="005C7335">
            <w:pPr>
              <w:pStyle w:val="TAC"/>
              <w:rPr>
                <w:lang w:eastAsia="ja-JP"/>
              </w:rPr>
            </w:pPr>
            <w:r>
              <w:t>m</w:t>
            </w:r>
          </w:p>
        </w:tc>
        <w:tc>
          <w:tcPr>
            <w:tcW w:w="851" w:type="dxa"/>
            <w:tcBorders>
              <w:left w:val="single" w:sz="4" w:space="0" w:color="auto"/>
              <w:right w:val="single" w:sz="4" w:space="0" w:color="auto"/>
            </w:tcBorders>
          </w:tcPr>
          <w:p w14:paraId="7653DCBD" w14:textId="77777777" w:rsidR="0076157B" w:rsidRPr="007307E1" w:rsidRDefault="0076157B" w:rsidP="005C7335">
            <w:pPr>
              <w:pStyle w:val="TAC"/>
              <w:rPr>
                <w:lang w:eastAsia="ja-JP"/>
              </w:rPr>
            </w:pPr>
            <w:r>
              <w:t>Rel-13</w:t>
            </w:r>
          </w:p>
        </w:tc>
        <w:tc>
          <w:tcPr>
            <w:tcW w:w="2451" w:type="dxa"/>
            <w:tcBorders>
              <w:left w:val="single" w:sz="4" w:space="0" w:color="auto"/>
              <w:right w:val="single" w:sz="4" w:space="0" w:color="auto"/>
            </w:tcBorders>
          </w:tcPr>
          <w:p w14:paraId="0A484157" w14:textId="77777777" w:rsidR="0076157B" w:rsidRPr="007307E1" w:rsidRDefault="0076157B" w:rsidP="005C7335">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10FF51B1" w14:textId="77777777" w:rsidR="0076157B" w:rsidRPr="007307E1" w:rsidRDefault="0076157B" w:rsidP="005C7335">
            <w:pPr>
              <w:pStyle w:val="TAC"/>
              <w:jc w:val="left"/>
            </w:pPr>
          </w:p>
        </w:tc>
      </w:tr>
      <w:tr w:rsidR="0076157B" w:rsidRPr="007307E1" w14:paraId="0DDAA35A" w14:textId="77777777" w:rsidTr="005C7335">
        <w:trPr>
          <w:cantSplit/>
          <w:trHeight w:val="243"/>
          <w:jc w:val="center"/>
        </w:trPr>
        <w:tc>
          <w:tcPr>
            <w:tcW w:w="652" w:type="dxa"/>
            <w:vMerge/>
            <w:tcBorders>
              <w:left w:val="single" w:sz="6" w:space="0" w:color="auto"/>
              <w:right w:val="single" w:sz="6" w:space="0" w:color="auto"/>
            </w:tcBorders>
          </w:tcPr>
          <w:p w14:paraId="13B0749C" w14:textId="77777777" w:rsidR="0076157B" w:rsidRPr="007307E1" w:rsidRDefault="0076157B" w:rsidP="005C7335">
            <w:pPr>
              <w:pStyle w:val="TAC"/>
              <w:rPr>
                <w:lang w:eastAsia="ja-JP"/>
              </w:rPr>
            </w:pPr>
          </w:p>
        </w:tc>
        <w:tc>
          <w:tcPr>
            <w:tcW w:w="2198" w:type="dxa"/>
            <w:vMerge/>
            <w:tcBorders>
              <w:left w:val="single" w:sz="6" w:space="0" w:color="auto"/>
              <w:right w:val="single" w:sz="6" w:space="0" w:color="auto"/>
            </w:tcBorders>
          </w:tcPr>
          <w:p w14:paraId="73764F4C"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CCD1384" w14:textId="77777777" w:rsidR="0076157B" w:rsidRPr="007307E1" w:rsidRDefault="0076157B" w:rsidP="005C7335">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02728101" w14:textId="77777777" w:rsidR="0076157B" w:rsidRPr="007307E1" w:rsidRDefault="0076157B" w:rsidP="005C7335">
            <w:pPr>
              <w:pStyle w:val="TAC"/>
              <w:rPr>
                <w:lang w:eastAsia="ja-JP"/>
              </w:rPr>
            </w:pPr>
            <w:r>
              <w:t>m</w:t>
            </w:r>
          </w:p>
        </w:tc>
        <w:tc>
          <w:tcPr>
            <w:tcW w:w="851" w:type="dxa"/>
            <w:tcBorders>
              <w:left w:val="single" w:sz="4" w:space="0" w:color="auto"/>
              <w:bottom w:val="single" w:sz="4" w:space="0" w:color="auto"/>
              <w:right w:val="single" w:sz="4" w:space="0" w:color="auto"/>
            </w:tcBorders>
          </w:tcPr>
          <w:p w14:paraId="7DCBB2DD"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0A99CEA3" w14:textId="77777777" w:rsidR="0076157B" w:rsidRPr="007307E1" w:rsidRDefault="0076157B" w:rsidP="005C7335">
            <w:pPr>
              <w:pStyle w:val="TAL"/>
            </w:pPr>
          </w:p>
        </w:tc>
        <w:tc>
          <w:tcPr>
            <w:tcW w:w="1586" w:type="dxa"/>
            <w:tcBorders>
              <w:left w:val="single" w:sz="4" w:space="0" w:color="auto"/>
              <w:right w:val="single" w:sz="4" w:space="0" w:color="auto"/>
            </w:tcBorders>
          </w:tcPr>
          <w:p w14:paraId="4999017B" w14:textId="77777777" w:rsidR="0076157B" w:rsidRPr="007307E1" w:rsidRDefault="0076157B" w:rsidP="005C7335">
            <w:pPr>
              <w:pStyle w:val="TAC"/>
              <w:jc w:val="left"/>
            </w:pPr>
          </w:p>
        </w:tc>
      </w:tr>
      <w:tr w:rsidR="0076157B" w:rsidRPr="007307E1" w14:paraId="2345E591"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17B97B1B" w14:textId="77777777" w:rsidR="0076157B" w:rsidRPr="007307E1"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41B47241"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2901156" w14:textId="77777777" w:rsidR="0076157B" w:rsidRPr="007307E1" w:rsidRDefault="0076157B" w:rsidP="005C7335">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BF5F566" w14:textId="77777777" w:rsidR="0076157B" w:rsidRDefault="0076157B" w:rsidP="005C7335">
            <w:pPr>
              <w:pStyle w:val="TAC"/>
            </w:pPr>
            <w:r w:rsidRPr="00755055">
              <w:t>m</w:t>
            </w:r>
          </w:p>
        </w:tc>
        <w:tc>
          <w:tcPr>
            <w:tcW w:w="851" w:type="dxa"/>
            <w:tcBorders>
              <w:left w:val="single" w:sz="4" w:space="0" w:color="auto"/>
              <w:bottom w:val="single" w:sz="4" w:space="0" w:color="auto"/>
              <w:right w:val="single" w:sz="4" w:space="0" w:color="auto"/>
            </w:tcBorders>
          </w:tcPr>
          <w:p w14:paraId="15D405C7"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01EE4DDB"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2E2D84A1" w14:textId="77777777" w:rsidR="0076157B" w:rsidRPr="007307E1" w:rsidRDefault="0076157B" w:rsidP="005C7335">
            <w:pPr>
              <w:pStyle w:val="TAC"/>
              <w:jc w:val="left"/>
            </w:pPr>
          </w:p>
        </w:tc>
      </w:tr>
      <w:tr w:rsidR="0076157B" w:rsidRPr="007307E1" w14:paraId="06A7E04E" w14:textId="77777777" w:rsidTr="005C7335">
        <w:trPr>
          <w:cantSplit/>
          <w:trHeight w:val="243"/>
          <w:jc w:val="center"/>
        </w:trPr>
        <w:tc>
          <w:tcPr>
            <w:tcW w:w="652" w:type="dxa"/>
            <w:vMerge w:val="restart"/>
            <w:tcBorders>
              <w:left w:val="single" w:sz="6" w:space="0" w:color="auto"/>
              <w:right w:val="single" w:sz="6" w:space="0" w:color="auto"/>
            </w:tcBorders>
          </w:tcPr>
          <w:p w14:paraId="4B84A452" w14:textId="77777777" w:rsidR="0076157B" w:rsidRPr="007307E1" w:rsidRDefault="0076157B" w:rsidP="005C7335">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3AA0C3EB" w14:textId="77777777" w:rsidR="0076157B" w:rsidRPr="007307E1" w:rsidRDefault="0076157B" w:rsidP="005C7335">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4488D7F3" w14:textId="77777777" w:rsidR="0076157B" w:rsidRPr="007307E1" w:rsidRDefault="0076157B" w:rsidP="005C7335">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50D16D5A" w14:textId="77777777" w:rsidR="0076157B" w:rsidRDefault="0076157B" w:rsidP="005C7335">
            <w:pPr>
              <w:pStyle w:val="TAC"/>
            </w:pPr>
            <w:r>
              <w:t>o</w:t>
            </w:r>
          </w:p>
        </w:tc>
        <w:tc>
          <w:tcPr>
            <w:tcW w:w="851" w:type="dxa"/>
            <w:tcBorders>
              <w:left w:val="single" w:sz="4" w:space="0" w:color="auto"/>
              <w:right w:val="single" w:sz="4" w:space="0" w:color="auto"/>
            </w:tcBorders>
          </w:tcPr>
          <w:p w14:paraId="0D5CFB00" w14:textId="77777777" w:rsidR="0076157B" w:rsidRPr="007307E1" w:rsidRDefault="0076157B" w:rsidP="005C7335">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4315F8A8" w14:textId="77777777" w:rsidR="0076157B" w:rsidRPr="007307E1" w:rsidRDefault="0076157B" w:rsidP="005C7335">
            <w:pPr>
              <w:pStyle w:val="TAL"/>
            </w:pPr>
            <w:proofErr w:type="spellStart"/>
            <w:r>
              <w:t>pc_IMS_Session_Timer</w:t>
            </w:r>
            <w:proofErr w:type="spellEnd"/>
          </w:p>
        </w:tc>
        <w:tc>
          <w:tcPr>
            <w:tcW w:w="1586" w:type="dxa"/>
            <w:tcBorders>
              <w:left w:val="single" w:sz="4" w:space="0" w:color="auto"/>
              <w:right w:val="single" w:sz="4" w:space="0" w:color="auto"/>
            </w:tcBorders>
          </w:tcPr>
          <w:p w14:paraId="3CF10DB6" w14:textId="77777777" w:rsidR="0076157B" w:rsidRPr="007307E1" w:rsidRDefault="0076157B" w:rsidP="005C7335">
            <w:pPr>
              <w:pStyle w:val="TAC"/>
              <w:jc w:val="left"/>
            </w:pPr>
          </w:p>
        </w:tc>
      </w:tr>
      <w:tr w:rsidR="0076157B" w:rsidRPr="007307E1" w14:paraId="70CC2999" w14:textId="77777777" w:rsidTr="005C7335">
        <w:trPr>
          <w:cantSplit/>
          <w:trHeight w:val="243"/>
          <w:jc w:val="center"/>
        </w:trPr>
        <w:tc>
          <w:tcPr>
            <w:tcW w:w="652" w:type="dxa"/>
            <w:vMerge/>
            <w:tcBorders>
              <w:left w:val="single" w:sz="6" w:space="0" w:color="auto"/>
              <w:right w:val="single" w:sz="6" w:space="0" w:color="auto"/>
            </w:tcBorders>
          </w:tcPr>
          <w:p w14:paraId="7154B400"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598A4F85"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A199455" w14:textId="77777777" w:rsidR="0076157B" w:rsidRDefault="0076157B" w:rsidP="005C7335">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325C53C0" w14:textId="77777777" w:rsidR="0076157B" w:rsidRDefault="0076157B" w:rsidP="005C7335">
            <w:pPr>
              <w:pStyle w:val="TAC"/>
            </w:pPr>
            <w:r>
              <w:t>m</w:t>
            </w:r>
          </w:p>
        </w:tc>
        <w:tc>
          <w:tcPr>
            <w:tcW w:w="851" w:type="dxa"/>
            <w:tcBorders>
              <w:left w:val="single" w:sz="4" w:space="0" w:color="auto"/>
              <w:bottom w:val="single" w:sz="4" w:space="0" w:color="auto"/>
              <w:right w:val="single" w:sz="4" w:space="0" w:color="auto"/>
            </w:tcBorders>
          </w:tcPr>
          <w:p w14:paraId="1B05C28C"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7052783" w14:textId="77777777" w:rsidR="0076157B" w:rsidRDefault="0076157B" w:rsidP="005C7335">
            <w:pPr>
              <w:pStyle w:val="TAL"/>
            </w:pPr>
          </w:p>
        </w:tc>
        <w:tc>
          <w:tcPr>
            <w:tcW w:w="1586" w:type="dxa"/>
            <w:tcBorders>
              <w:left w:val="single" w:sz="4" w:space="0" w:color="auto"/>
              <w:right w:val="single" w:sz="4" w:space="0" w:color="auto"/>
            </w:tcBorders>
          </w:tcPr>
          <w:p w14:paraId="2BC99E57" w14:textId="77777777" w:rsidR="0076157B" w:rsidRPr="007307E1" w:rsidRDefault="0076157B" w:rsidP="005C7335">
            <w:pPr>
              <w:pStyle w:val="TAC"/>
              <w:jc w:val="left"/>
            </w:pPr>
          </w:p>
        </w:tc>
      </w:tr>
      <w:tr w:rsidR="0076157B" w:rsidRPr="007307E1" w14:paraId="788A18D9"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6364C30C"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2B9B95ED"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AD37486" w14:textId="77777777" w:rsidR="0076157B" w:rsidRPr="007307E1" w:rsidRDefault="0076157B" w:rsidP="005C7335">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6D2A00D5" w14:textId="77777777" w:rsidR="0076157B" w:rsidRDefault="0076157B" w:rsidP="005C7335">
            <w:pPr>
              <w:pStyle w:val="TAC"/>
            </w:pPr>
            <w:r w:rsidRPr="00755055">
              <w:t>m</w:t>
            </w:r>
          </w:p>
        </w:tc>
        <w:tc>
          <w:tcPr>
            <w:tcW w:w="851" w:type="dxa"/>
            <w:tcBorders>
              <w:left w:val="single" w:sz="4" w:space="0" w:color="auto"/>
              <w:bottom w:val="single" w:sz="4" w:space="0" w:color="auto"/>
              <w:right w:val="single" w:sz="4" w:space="0" w:color="auto"/>
            </w:tcBorders>
          </w:tcPr>
          <w:p w14:paraId="7F6EE881"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CDAAA40"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4BC25029" w14:textId="77777777" w:rsidR="0076157B" w:rsidRPr="007307E1" w:rsidRDefault="0076157B" w:rsidP="005C7335">
            <w:pPr>
              <w:pStyle w:val="TAC"/>
              <w:jc w:val="left"/>
            </w:pPr>
          </w:p>
        </w:tc>
      </w:tr>
      <w:tr w:rsidR="0076157B" w:rsidRPr="007307E1" w14:paraId="70BA978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64E82282" w14:textId="77777777" w:rsidR="0076157B" w:rsidRDefault="0076157B" w:rsidP="005C7335">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3880C1CC" w14:textId="77777777" w:rsidR="0076157B" w:rsidRDefault="0076157B" w:rsidP="005C7335">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3E979084" w14:textId="77777777" w:rsidR="0076157B" w:rsidRPr="007307E1" w:rsidRDefault="0076157B" w:rsidP="005C7335">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578FF6E3" w14:textId="77777777" w:rsidR="0076157B" w:rsidRDefault="0076157B" w:rsidP="005C7335">
            <w:pPr>
              <w:pStyle w:val="TAC"/>
            </w:pPr>
            <w:r>
              <w:t>o</w:t>
            </w:r>
          </w:p>
        </w:tc>
        <w:tc>
          <w:tcPr>
            <w:tcW w:w="851" w:type="dxa"/>
            <w:tcBorders>
              <w:left w:val="single" w:sz="4" w:space="0" w:color="auto"/>
              <w:bottom w:val="single" w:sz="4" w:space="0" w:color="auto"/>
              <w:right w:val="single" w:sz="4" w:space="0" w:color="auto"/>
            </w:tcBorders>
          </w:tcPr>
          <w:p w14:paraId="48FF41A0" w14:textId="77777777" w:rsidR="0076157B" w:rsidRPr="007307E1" w:rsidRDefault="0076157B" w:rsidP="005C7335">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38564D4" w14:textId="77777777" w:rsidR="0076157B" w:rsidRDefault="0076157B" w:rsidP="005C7335">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2F79DA5B" w14:textId="77777777" w:rsidR="0076157B" w:rsidRPr="007307E1" w:rsidRDefault="0076157B" w:rsidP="005C7335">
            <w:pPr>
              <w:pStyle w:val="TAC"/>
              <w:jc w:val="left"/>
            </w:pPr>
          </w:p>
        </w:tc>
      </w:tr>
      <w:tr w:rsidR="0076157B" w:rsidRPr="007307E1" w14:paraId="43EC4276"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153A794" w14:textId="77777777" w:rsidR="0076157B" w:rsidRDefault="0076157B" w:rsidP="005C7335">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41509FB9" w14:textId="77777777" w:rsidR="0076157B" w:rsidRDefault="0076157B" w:rsidP="005C7335">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4D0C5692" w14:textId="77777777" w:rsidR="0076157B" w:rsidRDefault="0076157B" w:rsidP="005C7335">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6D61FB20"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62EBDD87" w14:textId="77777777" w:rsidR="0076157B" w:rsidRDefault="0076157B" w:rsidP="005C7335">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0D9E7B42" w14:textId="77777777" w:rsidR="0076157B" w:rsidRDefault="0076157B" w:rsidP="005C7335">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13EB4615" w14:textId="77777777" w:rsidR="0076157B" w:rsidRPr="007307E1" w:rsidRDefault="0076157B" w:rsidP="005C7335">
            <w:pPr>
              <w:pStyle w:val="TAC"/>
              <w:jc w:val="left"/>
            </w:pPr>
          </w:p>
        </w:tc>
      </w:tr>
      <w:tr w:rsidR="0076157B" w:rsidRPr="007307E1" w14:paraId="2939C3FA" w14:textId="77777777" w:rsidTr="005C7335">
        <w:trPr>
          <w:cantSplit/>
          <w:trHeight w:val="243"/>
          <w:jc w:val="center"/>
        </w:trPr>
        <w:tc>
          <w:tcPr>
            <w:tcW w:w="652" w:type="dxa"/>
            <w:vMerge w:val="restart"/>
            <w:tcBorders>
              <w:left w:val="single" w:sz="6" w:space="0" w:color="auto"/>
              <w:right w:val="single" w:sz="6" w:space="0" w:color="auto"/>
            </w:tcBorders>
          </w:tcPr>
          <w:p w14:paraId="59BE707F" w14:textId="77777777" w:rsidR="0076157B" w:rsidRPr="007307E1" w:rsidRDefault="0076157B" w:rsidP="005C7335">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79EEAAD9" w14:textId="77777777" w:rsidR="0076157B" w:rsidRPr="007307E1" w:rsidRDefault="0076157B" w:rsidP="005C7335">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541D4A8E" w14:textId="77777777" w:rsidR="0076157B" w:rsidRPr="007307E1" w:rsidRDefault="0076157B" w:rsidP="005C7335">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2C21004"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69ED288A" w14:textId="77777777" w:rsidR="0076157B" w:rsidRPr="007307E1" w:rsidRDefault="0076157B" w:rsidP="005C7335">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4A393417" w14:textId="77777777" w:rsidR="0076157B" w:rsidRPr="007307E1" w:rsidRDefault="0076157B" w:rsidP="005C7335">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0F902DCD" w14:textId="77777777" w:rsidR="0076157B" w:rsidRPr="007307E1" w:rsidRDefault="0076157B" w:rsidP="005C7335">
            <w:pPr>
              <w:pStyle w:val="TAC"/>
              <w:jc w:val="left"/>
            </w:pPr>
          </w:p>
        </w:tc>
      </w:tr>
      <w:tr w:rsidR="0076157B" w:rsidRPr="007307E1" w14:paraId="48F0D53F" w14:textId="77777777" w:rsidTr="005C7335">
        <w:trPr>
          <w:cantSplit/>
          <w:trHeight w:val="243"/>
          <w:jc w:val="center"/>
        </w:trPr>
        <w:tc>
          <w:tcPr>
            <w:tcW w:w="652" w:type="dxa"/>
            <w:vMerge/>
            <w:tcBorders>
              <w:left w:val="single" w:sz="6" w:space="0" w:color="auto"/>
              <w:right w:val="single" w:sz="6" w:space="0" w:color="auto"/>
            </w:tcBorders>
          </w:tcPr>
          <w:p w14:paraId="282011A2"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71513616"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5394D9B6" w14:textId="77777777" w:rsidR="0076157B" w:rsidRDefault="0076157B" w:rsidP="005C7335">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070EE5E"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5775380E"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6F45BDC" w14:textId="77777777" w:rsidR="0076157B" w:rsidRDefault="0076157B" w:rsidP="005C7335">
            <w:pPr>
              <w:pStyle w:val="TAL"/>
            </w:pPr>
          </w:p>
        </w:tc>
        <w:tc>
          <w:tcPr>
            <w:tcW w:w="1586" w:type="dxa"/>
            <w:tcBorders>
              <w:left w:val="single" w:sz="4" w:space="0" w:color="auto"/>
              <w:right w:val="single" w:sz="4" w:space="0" w:color="auto"/>
            </w:tcBorders>
          </w:tcPr>
          <w:p w14:paraId="2774DA8B" w14:textId="77777777" w:rsidR="0076157B" w:rsidRPr="007307E1" w:rsidRDefault="0076157B" w:rsidP="005C7335">
            <w:pPr>
              <w:pStyle w:val="TAC"/>
              <w:jc w:val="left"/>
            </w:pPr>
          </w:p>
        </w:tc>
      </w:tr>
      <w:tr w:rsidR="0076157B" w:rsidRPr="007307E1" w14:paraId="604DE0B5"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5A31A80E"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3E08F694"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86F44" w14:textId="77777777" w:rsidR="0076157B" w:rsidRPr="007307E1" w:rsidRDefault="0076157B" w:rsidP="005C7335">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08018C4D"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3E701E8B" w14:textId="77777777" w:rsidR="0076157B" w:rsidRPr="007307E1" w:rsidRDefault="0076157B" w:rsidP="005C7335">
            <w:pPr>
              <w:pStyle w:val="TAC"/>
              <w:rPr>
                <w:lang w:eastAsia="ja-JP"/>
              </w:rPr>
            </w:pPr>
          </w:p>
        </w:tc>
        <w:tc>
          <w:tcPr>
            <w:tcW w:w="2451" w:type="dxa"/>
            <w:tcBorders>
              <w:left w:val="single" w:sz="4" w:space="0" w:color="auto"/>
              <w:bottom w:val="single" w:sz="4" w:space="0" w:color="auto"/>
              <w:right w:val="single" w:sz="4" w:space="0" w:color="auto"/>
            </w:tcBorders>
          </w:tcPr>
          <w:p w14:paraId="6E5099A7"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25238FBC" w14:textId="77777777" w:rsidR="0076157B" w:rsidRPr="007307E1" w:rsidRDefault="0076157B" w:rsidP="005C7335">
            <w:pPr>
              <w:pStyle w:val="TAC"/>
              <w:jc w:val="left"/>
            </w:pPr>
          </w:p>
        </w:tc>
      </w:tr>
      <w:tr w:rsidR="0076157B" w:rsidRPr="007307E1" w14:paraId="2074A98D" w14:textId="77777777" w:rsidTr="005C7335">
        <w:trPr>
          <w:cantSplit/>
          <w:trHeight w:val="243"/>
          <w:jc w:val="center"/>
        </w:trPr>
        <w:tc>
          <w:tcPr>
            <w:tcW w:w="652" w:type="dxa"/>
            <w:vMerge w:val="restart"/>
            <w:tcBorders>
              <w:left w:val="single" w:sz="6" w:space="0" w:color="auto"/>
              <w:right w:val="single" w:sz="6" w:space="0" w:color="auto"/>
            </w:tcBorders>
          </w:tcPr>
          <w:p w14:paraId="26B26F8C" w14:textId="77777777" w:rsidR="0076157B" w:rsidRPr="007307E1" w:rsidRDefault="0076157B" w:rsidP="005C7335">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266E2800" w14:textId="77777777" w:rsidR="0076157B" w:rsidRPr="007307E1" w:rsidRDefault="0076157B" w:rsidP="005C7335">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6B014F2E" w14:textId="77777777" w:rsidR="0076157B" w:rsidRPr="007307E1" w:rsidRDefault="0076157B" w:rsidP="005C7335">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C4786FB"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4F121AFB" w14:textId="77777777" w:rsidR="0076157B" w:rsidRPr="007307E1" w:rsidRDefault="0076157B" w:rsidP="005C7335">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04A1FA2F" w14:textId="77777777" w:rsidR="0076157B" w:rsidRPr="007307E1" w:rsidRDefault="0076157B" w:rsidP="005C7335">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55079F3C" w14:textId="77777777" w:rsidR="0076157B" w:rsidRPr="007307E1" w:rsidRDefault="0076157B" w:rsidP="005C7335">
            <w:pPr>
              <w:pStyle w:val="TAC"/>
              <w:jc w:val="left"/>
            </w:pPr>
          </w:p>
        </w:tc>
      </w:tr>
      <w:tr w:rsidR="0076157B" w:rsidRPr="007307E1" w14:paraId="29BB2EC8" w14:textId="77777777" w:rsidTr="005C7335">
        <w:trPr>
          <w:cantSplit/>
          <w:trHeight w:val="243"/>
          <w:jc w:val="center"/>
        </w:trPr>
        <w:tc>
          <w:tcPr>
            <w:tcW w:w="652" w:type="dxa"/>
            <w:vMerge/>
            <w:tcBorders>
              <w:left w:val="single" w:sz="6" w:space="0" w:color="auto"/>
              <w:right w:val="single" w:sz="6" w:space="0" w:color="auto"/>
            </w:tcBorders>
          </w:tcPr>
          <w:p w14:paraId="36993727"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2EE59E19"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9EEF123" w14:textId="77777777" w:rsidR="0076157B" w:rsidRDefault="0076157B" w:rsidP="005C7335">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EA58D34"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5026D44A"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7CAAF0E6" w14:textId="77777777" w:rsidR="0076157B" w:rsidRDefault="0076157B" w:rsidP="005C7335">
            <w:pPr>
              <w:pStyle w:val="TAL"/>
            </w:pPr>
          </w:p>
        </w:tc>
        <w:tc>
          <w:tcPr>
            <w:tcW w:w="1586" w:type="dxa"/>
            <w:tcBorders>
              <w:left w:val="single" w:sz="4" w:space="0" w:color="auto"/>
              <w:right w:val="single" w:sz="4" w:space="0" w:color="auto"/>
            </w:tcBorders>
          </w:tcPr>
          <w:p w14:paraId="44E89579" w14:textId="77777777" w:rsidR="0076157B" w:rsidRPr="007307E1" w:rsidRDefault="0076157B" w:rsidP="005C7335">
            <w:pPr>
              <w:pStyle w:val="TAC"/>
              <w:jc w:val="left"/>
            </w:pPr>
          </w:p>
        </w:tc>
      </w:tr>
      <w:tr w:rsidR="0076157B" w:rsidRPr="007307E1" w14:paraId="1B07703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0CFE70BF"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18380ACF"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9035C40" w14:textId="77777777" w:rsidR="0076157B" w:rsidRPr="007307E1" w:rsidRDefault="0076157B" w:rsidP="005C7335">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50F6CDCE"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27422769" w14:textId="77777777" w:rsidR="0076157B" w:rsidRPr="007307E1" w:rsidRDefault="0076157B" w:rsidP="005C7335">
            <w:pPr>
              <w:pStyle w:val="TAC"/>
              <w:rPr>
                <w:lang w:eastAsia="ja-JP"/>
              </w:rPr>
            </w:pPr>
          </w:p>
        </w:tc>
        <w:tc>
          <w:tcPr>
            <w:tcW w:w="2451" w:type="dxa"/>
            <w:tcBorders>
              <w:left w:val="single" w:sz="4" w:space="0" w:color="auto"/>
              <w:bottom w:val="single" w:sz="4" w:space="0" w:color="auto"/>
              <w:right w:val="single" w:sz="4" w:space="0" w:color="auto"/>
            </w:tcBorders>
          </w:tcPr>
          <w:p w14:paraId="2FEEBD3D"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74DE9BAF" w14:textId="77777777" w:rsidR="0076157B" w:rsidRPr="007307E1" w:rsidRDefault="0076157B" w:rsidP="005C7335">
            <w:pPr>
              <w:pStyle w:val="TAC"/>
              <w:jc w:val="left"/>
            </w:pPr>
          </w:p>
        </w:tc>
      </w:tr>
      <w:tr w:rsidR="0076157B" w:rsidRPr="007307E1" w14:paraId="1A4B5936" w14:textId="77777777" w:rsidTr="005C7335">
        <w:trPr>
          <w:cantSplit/>
          <w:trHeight w:val="243"/>
          <w:jc w:val="center"/>
          <w:ins w:id="6" w:author="Ericsson" w:date="2021-08-04T00:32:00Z"/>
        </w:trPr>
        <w:tc>
          <w:tcPr>
            <w:tcW w:w="652" w:type="dxa"/>
            <w:vMerge w:val="restart"/>
            <w:tcBorders>
              <w:left w:val="single" w:sz="6" w:space="0" w:color="auto"/>
              <w:right w:val="single" w:sz="6" w:space="0" w:color="auto"/>
            </w:tcBorders>
          </w:tcPr>
          <w:p w14:paraId="06B7695E" w14:textId="1909BF31" w:rsidR="0076157B" w:rsidRDefault="00C930FA" w:rsidP="005C7335">
            <w:pPr>
              <w:pStyle w:val="TAC"/>
              <w:rPr>
                <w:ins w:id="7" w:author="Ericsson" w:date="2021-08-04T00:32:00Z"/>
                <w:lang w:eastAsia="ja-JP"/>
              </w:rPr>
            </w:pPr>
            <w:ins w:id="8" w:author="Ericsson" w:date="2021-08-16T17:14:00Z">
              <w:r w:rsidRPr="00C930FA">
                <w:rPr>
                  <w:highlight w:val="yellow"/>
                  <w:lang w:eastAsia="ja-JP"/>
                </w:rPr>
                <w:t>62</w:t>
              </w:r>
            </w:ins>
          </w:p>
        </w:tc>
        <w:tc>
          <w:tcPr>
            <w:tcW w:w="2198" w:type="dxa"/>
            <w:vMerge w:val="restart"/>
            <w:tcBorders>
              <w:left w:val="single" w:sz="6" w:space="0" w:color="auto"/>
              <w:right w:val="single" w:sz="6" w:space="0" w:color="auto"/>
            </w:tcBorders>
          </w:tcPr>
          <w:p w14:paraId="4551E09D" w14:textId="1D08951F" w:rsidR="0076157B" w:rsidRDefault="0076157B" w:rsidP="005C7335">
            <w:pPr>
              <w:pStyle w:val="TAL"/>
              <w:rPr>
                <w:ins w:id="9" w:author="Ericsson" w:date="2021-08-04T00:32:00Z"/>
                <w:snapToGrid w:val="0"/>
              </w:rPr>
            </w:pPr>
            <w:ins w:id="10" w:author="Ericsson" w:date="2021-08-04T00:32:00Z">
              <w:r>
                <w:rPr>
                  <w:snapToGrid w:val="0"/>
                </w:rPr>
                <w:t>UE supports PS data off</w:t>
              </w:r>
            </w:ins>
          </w:p>
        </w:tc>
        <w:tc>
          <w:tcPr>
            <w:tcW w:w="1312" w:type="dxa"/>
            <w:tcBorders>
              <w:top w:val="single" w:sz="4" w:space="0" w:color="auto"/>
              <w:left w:val="single" w:sz="6" w:space="0" w:color="auto"/>
              <w:bottom w:val="single" w:sz="6" w:space="0" w:color="auto"/>
              <w:right w:val="single" w:sz="4" w:space="0" w:color="auto"/>
            </w:tcBorders>
          </w:tcPr>
          <w:p w14:paraId="7122B9FA" w14:textId="67C4226E" w:rsidR="0076157B" w:rsidRPr="00A005D9" w:rsidRDefault="0076157B" w:rsidP="005C7335">
            <w:pPr>
              <w:pStyle w:val="TAL"/>
              <w:rPr>
                <w:ins w:id="11" w:author="Ericsson" w:date="2021-08-04T00:32:00Z"/>
                <w:lang w:eastAsia="ja-JP"/>
              </w:rPr>
            </w:pPr>
            <w:ins w:id="12" w:author="Ericsson" w:date="2021-08-04T00:33:00Z">
              <w:r>
                <w:rPr>
                  <w:lang w:eastAsia="ja-JP"/>
                </w:rPr>
                <w:t>24.229 [10]</w:t>
              </w:r>
            </w:ins>
          </w:p>
        </w:tc>
        <w:tc>
          <w:tcPr>
            <w:tcW w:w="815" w:type="dxa"/>
            <w:tcBorders>
              <w:left w:val="single" w:sz="4" w:space="0" w:color="auto"/>
              <w:bottom w:val="single" w:sz="4" w:space="0" w:color="auto"/>
              <w:right w:val="single" w:sz="4" w:space="0" w:color="auto"/>
            </w:tcBorders>
          </w:tcPr>
          <w:p w14:paraId="5C45AEF2" w14:textId="66D2220D" w:rsidR="0076157B" w:rsidRPr="00A005D9" w:rsidRDefault="0076157B" w:rsidP="005C7335">
            <w:pPr>
              <w:pStyle w:val="TAC"/>
              <w:rPr>
                <w:ins w:id="13" w:author="Ericsson" w:date="2021-08-04T00:32:00Z"/>
              </w:rPr>
            </w:pPr>
            <w:ins w:id="14" w:author="Ericsson" w:date="2021-08-04T00:33:00Z">
              <w:r>
                <w:t>o</w:t>
              </w:r>
            </w:ins>
          </w:p>
        </w:tc>
        <w:tc>
          <w:tcPr>
            <w:tcW w:w="851" w:type="dxa"/>
            <w:vMerge w:val="restart"/>
            <w:tcBorders>
              <w:left w:val="single" w:sz="4" w:space="0" w:color="auto"/>
              <w:right w:val="single" w:sz="4" w:space="0" w:color="auto"/>
            </w:tcBorders>
          </w:tcPr>
          <w:p w14:paraId="78554EF4" w14:textId="27F8AC41" w:rsidR="0076157B" w:rsidRPr="007307E1" w:rsidRDefault="0076157B" w:rsidP="005C7335">
            <w:pPr>
              <w:pStyle w:val="TAC"/>
              <w:rPr>
                <w:ins w:id="15" w:author="Ericsson" w:date="2021-08-04T00:32:00Z"/>
                <w:lang w:eastAsia="ja-JP"/>
              </w:rPr>
            </w:pPr>
            <w:ins w:id="16" w:author="Ericsson" w:date="2021-08-04T00:33:00Z">
              <w:r>
                <w:rPr>
                  <w:lang w:eastAsia="ja-JP"/>
                </w:rPr>
                <w:t>Rel-15</w:t>
              </w:r>
            </w:ins>
          </w:p>
        </w:tc>
        <w:tc>
          <w:tcPr>
            <w:tcW w:w="2451" w:type="dxa"/>
            <w:vMerge w:val="restart"/>
            <w:tcBorders>
              <w:left w:val="single" w:sz="4" w:space="0" w:color="auto"/>
              <w:right w:val="single" w:sz="4" w:space="0" w:color="auto"/>
            </w:tcBorders>
          </w:tcPr>
          <w:p w14:paraId="7BC2ED0F" w14:textId="0CC892B2" w:rsidR="0076157B" w:rsidRDefault="0076157B" w:rsidP="005C7335">
            <w:pPr>
              <w:pStyle w:val="TAL"/>
              <w:rPr>
                <w:ins w:id="17" w:author="Ericsson" w:date="2021-08-04T00:32:00Z"/>
              </w:rPr>
            </w:pPr>
            <w:proofErr w:type="spellStart"/>
            <w:ins w:id="18" w:author="Ericsson" w:date="2021-08-04T00:34:00Z">
              <w:r>
                <w:t>p</w:t>
              </w:r>
            </w:ins>
            <w:ins w:id="19" w:author="Ericsson" w:date="2021-08-04T00:33:00Z">
              <w:r>
                <w:t>c</w:t>
              </w:r>
            </w:ins>
            <w:ins w:id="20" w:author="Ericsson" w:date="2021-08-04T00:34:00Z">
              <w:r>
                <w:t>_PS_data_off</w:t>
              </w:r>
            </w:ins>
            <w:proofErr w:type="spellEnd"/>
          </w:p>
        </w:tc>
        <w:tc>
          <w:tcPr>
            <w:tcW w:w="1586" w:type="dxa"/>
            <w:vMerge w:val="restart"/>
            <w:tcBorders>
              <w:left w:val="single" w:sz="4" w:space="0" w:color="auto"/>
              <w:right w:val="single" w:sz="4" w:space="0" w:color="auto"/>
            </w:tcBorders>
          </w:tcPr>
          <w:p w14:paraId="000D5390" w14:textId="77777777" w:rsidR="0076157B" w:rsidRPr="007307E1" w:rsidRDefault="0076157B" w:rsidP="005C7335">
            <w:pPr>
              <w:pStyle w:val="TAC"/>
              <w:jc w:val="left"/>
              <w:rPr>
                <w:ins w:id="21" w:author="Ericsson" w:date="2021-08-04T00:32:00Z"/>
              </w:rPr>
            </w:pPr>
          </w:p>
        </w:tc>
      </w:tr>
      <w:tr w:rsidR="0076157B" w:rsidRPr="007307E1" w14:paraId="49D45401" w14:textId="77777777" w:rsidTr="005C7335">
        <w:trPr>
          <w:cantSplit/>
          <w:trHeight w:val="243"/>
          <w:jc w:val="center"/>
          <w:ins w:id="22" w:author="Ericsson" w:date="2021-08-04T00:32:00Z"/>
        </w:trPr>
        <w:tc>
          <w:tcPr>
            <w:tcW w:w="652" w:type="dxa"/>
            <w:vMerge/>
            <w:tcBorders>
              <w:left w:val="single" w:sz="6" w:space="0" w:color="auto"/>
              <w:bottom w:val="single" w:sz="4" w:space="0" w:color="auto"/>
              <w:right w:val="single" w:sz="6" w:space="0" w:color="auto"/>
            </w:tcBorders>
          </w:tcPr>
          <w:p w14:paraId="711A38E3" w14:textId="77777777" w:rsidR="0076157B" w:rsidRDefault="0076157B" w:rsidP="005C7335">
            <w:pPr>
              <w:pStyle w:val="TAC"/>
              <w:rPr>
                <w:ins w:id="23" w:author="Ericsson" w:date="2021-08-04T00:32:00Z"/>
                <w:lang w:eastAsia="ja-JP"/>
              </w:rPr>
            </w:pPr>
          </w:p>
        </w:tc>
        <w:tc>
          <w:tcPr>
            <w:tcW w:w="2198" w:type="dxa"/>
            <w:vMerge/>
            <w:tcBorders>
              <w:left w:val="single" w:sz="6" w:space="0" w:color="auto"/>
              <w:bottom w:val="single" w:sz="4" w:space="0" w:color="auto"/>
              <w:right w:val="single" w:sz="6" w:space="0" w:color="auto"/>
            </w:tcBorders>
          </w:tcPr>
          <w:p w14:paraId="160543A5" w14:textId="77777777" w:rsidR="0076157B" w:rsidRDefault="0076157B" w:rsidP="005C7335">
            <w:pPr>
              <w:pStyle w:val="TAL"/>
              <w:rPr>
                <w:ins w:id="24" w:author="Ericsson" w:date="2021-08-04T00:32:00Z"/>
                <w:snapToGrid w:val="0"/>
              </w:rPr>
            </w:pPr>
          </w:p>
        </w:tc>
        <w:tc>
          <w:tcPr>
            <w:tcW w:w="1312" w:type="dxa"/>
            <w:tcBorders>
              <w:top w:val="single" w:sz="4" w:space="0" w:color="auto"/>
              <w:left w:val="single" w:sz="6" w:space="0" w:color="auto"/>
              <w:bottom w:val="single" w:sz="6" w:space="0" w:color="auto"/>
              <w:right w:val="single" w:sz="4" w:space="0" w:color="auto"/>
            </w:tcBorders>
          </w:tcPr>
          <w:p w14:paraId="6300C910" w14:textId="6779313E" w:rsidR="0076157B" w:rsidRPr="00A005D9" w:rsidRDefault="0076157B" w:rsidP="005C7335">
            <w:pPr>
              <w:pStyle w:val="TAL"/>
              <w:rPr>
                <w:ins w:id="25" w:author="Ericsson" w:date="2021-08-04T00:32:00Z"/>
                <w:lang w:eastAsia="ja-JP"/>
              </w:rPr>
            </w:pPr>
            <w:ins w:id="26" w:author="Ericsson" w:date="2021-08-04T00:33:00Z">
              <w:r>
                <w:rPr>
                  <w:lang w:eastAsia="ja-JP"/>
                </w:rPr>
                <w:t>NG.114 [</w:t>
              </w:r>
            </w:ins>
            <w:ins w:id="27" w:author="Ericsson" w:date="2021-08-16T17:15:00Z">
              <w:r w:rsidR="00C930FA" w:rsidRPr="00C930FA">
                <w:rPr>
                  <w:highlight w:val="yellow"/>
                  <w:lang w:eastAsia="ja-JP"/>
                </w:rPr>
                <w:t>98</w:t>
              </w:r>
            </w:ins>
            <w:ins w:id="28" w:author="Ericsson" w:date="2021-08-04T00:33:00Z">
              <w:r>
                <w:rPr>
                  <w:lang w:eastAsia="ja-JP"/>
                </w:rPr>
                <w:t>]</w:t>
              </w:r>
            </w:ins>
          </w:p>
        </w:tc>
        <w:tc>
          <w:tcPr>
            <w:tcW w:w="815" w:type="dxa"/>
            <w:tcBorders>
              <w:left w:val="single" w:sz="4" w:space="0" w:color="auto"/>
              <w:bottom w:val="single" w:sz="4" w:space="0" w:color="auto"/>
              <w:right w:val="single" w:sz="4" w:space="0" w:color="auto"/>
            </w:tcBorders>
          </w:tcPr>
          <w:p w14:paraId="302E4687" w14:textId="296E78F7" w:rsidR="0076157B" w:rsidRPr="00A005D9" w:rsidRDefault="0076157B" w:rsidP="005C7335">
            <w:pPr>
              <w:pStyle w:val="TAC"/>
              <w:rPr>
                <w:ins w:id="29" w:author="Ericsson" w:date="2021-08-04T00:32:00Z"/>
              </w:rPr>
            </w:pPr>
            <w:ins w:id="30" w:author="Ericsson" w:date="2021-08-04T00:33:00Z">
              <w:r>
                <w:t>m</w:t>
              </w:r>
            </w:ins>
          </w:p>
        </w:tc>
        <w:tc>
          <w:tcPr>
            <w:tcW w:w="851" w:type="dxa"/>
            <w:vMerge/>
            <w:tcBorders>
              <w:left w:val="single" w:sz="4" w:space="0" w:color="auto"/>
              <w:bottom w:val="single" w:sz="4" w:space="0" w:color="auto"/>
              <w:right w:val="single" w:sz="4" w:space="0" w:color="auto"/>
            </w:tcBorders>
          </w:tcPr>
          <w:p w14:paraId="7A54691A" w14:textId="77777777" w:rsidR="0076157B" w:rsidRPr="007307E1" w:rsidRDefault="0076157B" w:rsidP="005C7335">
            <w:pPr>
              <w:pStyle w:val="TAC"/>
              <w:rPr>
                <w:ins w:id="31" w:author="Ericsson" w:date="2021-08-04T00:32:00Z"/>
                <w:lang w:eastAsia="ja-JP"/>
              </w:rPr>
            </w:pPr>
          </w:p>
        </w:tc>
        <w:tc>
          <w:tcPr>
            <w:tcW w:w="2451" w:type="dxa"/>
            <w:vMerge/>
            <w:tcBorders>
              <w:left w:val="single" w:sz="4" w:space="0" w:color="auto"/>
              <w:bottom w:val="single" w:sz="4" w:space="0" w:color="auto"/>
              <w:right w:val="single" w:sz="4" w:space="0" w:color="auto"/>
            </w:tcBorders>
          </w:tcPr>
          <w:p w14:paraId="13511644" w14:textId="77777777" w:rsidR="0076157B" w:rsidRDefault="0076157B" w:rsidP="005C7335">
            <w:pPr>
              <w:pStyle w:val="TAL"/>
              <w:rPr>
                <w:ins w:id="32" w:author="Ericsson" w:date="2021-08-04T00:32:00Z"/>
              </w:rPr>
            </w:pPr>
          </w:p>
        </w:tc>
        <w:tc>
          <w:tcPr>
            <w:tcW w:w="1586" w:type="dxa"/>
            <w:vMerge/>
            <w:tcBorders>
              <w:left w:val="single" w:sz="4" w:space="0" w:color="auto"/>
              <w:bottom w:val="single" w:sz="4" w:space="0" w:color="auto"/>
              <w:right w:val="single" w:sz="4" w:space="0" w:color="auto"/>
            </w:tcBorders>
          </w:tcPr>
          <w:p w14:paraId="28CFE015" w14:textId="77777777" w:rsidR="0076157B" w:rsidRPr="007307E1" w:rsidRDefault="0076157B" w:rsidP="005C7335">
            <w:pPr>
              <w:pStyle w:val="TAC"/>
              <w:jc w:val="left"/>
              <w:rPr>
                <w:ins w:id="33" w:author="Ericsson" w:date="2021-08-04T00:32:00Z"/>
              </w:rPr>
            </w:pPr>
          </w:p>
        </w:tc>
      </w:tr>
      <w:tr w:rsidR="0076157B" w:rsidRPr="007307E1" w14:paraId="43FE0FDA" w14:textId="77777777" w:rsidTr="005C733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7683676" w14:textId="77777777" w:rsidR="0076157B" w:rsidRPr="007307E1" w:rsidRDefault="0076157B" w:rsidP="005C7335">
            <w:pPr>
              <w:pStyle w:val="TAH"/>
            </w:pPr>
            <w:r w:rsidRPr="007307E1">
              <w:t>Conditions/Options</w:t>
            </w:r>
          </w:p>
        </w:tc>
      </w:tr>
      <w:tr w:rsidR="0076157B" w:rsidRPr="007307E1" w14:paraId="631B6955" w14:textId="77777777" w:rsidTr="005C733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4B306E0" w14:textId="77777777" w:rsidR="0076157B" w:rsidRPr="007307E1" w:rsidRDefault="0076157B" w:rsidP="005C7335">
            <w:pPr>
              <w:pStyle w:val="TAN"/>
            </w:pPr>
            <w:r w:rsidRPr="007307E1">
              <w:t xml:space="preserve">c1: IF [73] A.4.4-1/32 THEN m </w:t>
            </w:r>
            <w:smartTag w:uri="urn:schemas-microsoft-com:office:smarttags" w:element="stockticker">
              <w:r w:rsidRPr="007307E1">
                <w:t>ELSE</w:t>
              </w:r>
            </w:smartTag>
            <w:r w:rsidRPr="007307E1">
              <w:t xml:space="preserve"> o - - SC UE indicates </w:t>
            </w:r>
            <w:proofErr w:type="spellStart"/>
            <w:r w:rsidRPr="007307E1">
              <w:t>accesstype</w:t>
            </w:r>
            <w:proofErr w:type="spellEnd"/>
            <w:r w:rsidRPr="007307E1">
              <w:t>.</w:t>
            </w:r>
          </w:p>
        </w:tc>
      </w:tr>
    </w:tbl>
    <w:p w14:paraId="0958422F" w14:textId="7DE58253" w:rsidR="00774362" w:rsidRDefault="00774362" w:rsidP="00774362"/>
    <w:p w14:paraId="68C5B897" w14:textId="77777777" w:rsidR="0076157B" w:rsidRDefault="0076157B" w:rsidP="00774362"/>
    <w:p w14:paraId="698825D6" w14:textId="77777777" w:rsidR="0076157B" w:rsidRDefault="0076157B" w:rsidP="0076157B">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bookmarkEnd w:id="5"/>
    <w:p w14:paraId="1B90A17A" w14:textId="77777777" w:rsidR="0076157B" w:rsidRDefault="0076157B" w:rsidP="00774362"/>
    <w:sectPr w:rsidR="0076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C170E" w14:textId="77777777" w:rsidR="00572E79" w:rsidRDefault="00572E79">
      <w:r>
        <w:separator/>
      </w:r>
    </w:p>
  </w:endnote>
  <w:endnote w:type="continuationSeparator" w:id="0">
    <w:p w14:paraId="2F0885E8" w14:textId="77777777" w:rsidR="00572E79" w:rsidRDefault="0057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E7EB2" w14:textId="77777777" w:rsidR="00572E79" w:rsidRDefault="00572E79">
      <w:r>
        <w:separator/>
      </w:r>
    </w:p>
  </w:footnote>
  <w:footnote w:type="continuationSeparator" w:id="0">
    <w:p w14:paraId="549906D1" w14:textId="77777777" w:rsidR="00572E79" w:rsidRDefault="0057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C7335" w:rsidRDefault="005C7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C7335" w:rsidRDefault="005C7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C7335" w:rsidRDefault="005C7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C7335" w:rsidRDefault="005C7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4"/>
  </w:num>
  <w:num w:numId="4">
    <w:abstractNumId w:val="3"/>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4EF0"/>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91C"/>
    <w:rsid w:val="00216D8B"/>
    <w:rsid w:val="00226FAE"/>
    <w:rsid w:val="00234060"/>
    <w:rsid w:val="0023788A"/>
    <w:rsid w:val="002429C7"/>
    <w:rsid w:val="00243E15"/>
    <w:rsid w:val="0026004D"/>
    <w:rsid w:val="002640DD"/>
    <w:rsid w:val="00275D12"/>
    <w:rsid w:val="00277CF3"/>
    <w:rsid w:val="00284FEB"/>
    <w:rsid w:val="002860C4"/>
    <w:rsid w:val="002B0E7C"/>
    <w:rsid w:val="002B5741"/>
    <w:rsid w:val="002D548F"/>
    <w:rsid w:val="002D565C"/>
    <w:rsid w:val="002E0796"/>
    <w:rsid w:val="002E472E"/>
    <w:rsid w:val="002F1008"/>
    <w:rsid w:val="002F2696"/>
    <w:rsid w:val="002F5980"/>
    <w:rsid w:val="002F5DC1"/>
    <w:rsid w:val="00305409"/>
    <w:rsid w:val="00307CF6"/>
    <w:rsid w:val="00346C12"/>
    <w:rsid w:val="00351AD6"/>
    <w:rsid w:val="00351C95"/>
    <w:rsid w:val="003609EF"/>
    <w:rsid w:val="00361ADE"/>
    <w:rsid w:val="0036231A"/>
    <w:rsid w:val="0036783D"/>
    <w:rsid w:val="003705C8"/>
    <w:rsid w:val="003744DC"/>
    <w:rsid w:val="00374DD4"/>
    <w:rsid w:val="0038676B"/>
    <w:rsid w:val="00386F46"/>
    <w:rsid w:val="0039298A"/>
    <w:rsid w:val="003C2853"/>
    <w:rsid w:val="003E0F4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D59C4"/>
    <w:rsid w:val="004F05CF"/>
    <w:rsid w:val="004F460A"/>
    <w:rsid w:val="00505838"/>
    <w:rsid w:val="00512F9A"/>
    <w:rsid w:val="0051580D"/>
    <w:rsid w:val="0051587C"/>
    <w:rsid w:val="00520E07"/>
    <w:rsid w:val="00536B9B"/>
    <w:rsid w:val="00547111"/>
    <w:rsid w:val="00563A03"/>
    <w:rsid w:val="005707C9"/>
    <w:rsid w:val="00572E79"/>
    <w:rsid w:val="005855D8"/>
    <w:rsid w:val="005906FA"/>
    <w:rsid w:val="005917A1"/>
    <w:rsid w:val="00592D74"/>
    <w:rsid w:val="00596D92"/>
    <w:rsid w:val="005A50AD"/>
    <w:rsid w:val="005A769E"/>
    <w:rsid w:val="005B1245"/>
    <w:rsid w:val="005C41FC"/>
    <w:rsid w:val="005C7335"/>
    <w:rsid w:val="005D051F"/>
    <w:rsid w:val="005E2C44"/>
    <w:rsid w:val="005E5790"/>
    <w:rsid w:val="00600B38"/>
    <w:rsid w:val="00601560"/>
    <w:rsid w:val="006044A8"/>
    <w:rsid w:val="00606ECF"/>
    <w:rsid w:val="00621188"/>
    <w:rsid w:val="006257ED"/>
    <w:rsid w:val="00630854"/>
    <w:rsid w:val="00634AE5"/>
    <w:rsid w:val="00665C47"/>
    <w:rsid w:val="00667A79"/>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429A7"/>
    <w:rsid w:val="0076157B"/>
    <w:rsid w:val="00761D12"/>
    <w:rsid w:val="007635C3"/>
    <w:rsid w:val="00774208"/>
    <w:rsid w:val="00774362"/>
    <w:rsid w:val="00782613"/>
    <w:rsid w:val="00792342"/>
    <w:rsid w:val="00794D43"/>
    <w:rsid w:val="007977A8"/>
    <w:rsid w:val="007A449D"/>
    <w:rsid w:val="007A76DA"/>
    <w:rsid w:val="007B3D2B"/>
    <w:rsid w:val="007B512A"/>
    <w:rsid w:val="007C2097"/>
    <w:rsid w:val="007C23D8"/>
    <w:rsid w:val="007D6A07"/>
    <w:rsid w:val="007E3AE1"/>
    <w:rsid w:val="007E7A53"/>
    <w:rsid w:val="007F2029"/>
    <w:rsid w:val="007F7259"/>
    <w:rsid w:val="00801FF9"/>
    <w:rsid w:val="008040A8"/>
    <w:rsid w:val="008279FA"/>
    <w:rsid w:val="00841274"/>
    <w:rsid w:val="00846397"/>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A7A42"/>
    <w:rsid w:val="009B0616"/>
    <w:rsid w:val="009B15A1"/>
    <w:rsid w:val="009B3423"/>
    <w:rsid w:val="009B636D"/>
    <w:rsid w:val="009C6E8B"/>
    <w:rsid w:val="009C7446"/>
    <w:rsid w:val="009E3297"/>
    <w:rsid w:val="009E5349"/>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1478"/>
    <w:rsid w:val="00B04B10"/>
    <w:rsid w:val="00B2137A"/>
    <w:rsid w:val="00B258BB"/>
    <w:rsid w:val="00B349B3"/>
    <w:rsid w:val="00B44E9C"/>
    <w:rsid w:val="00B63567"/>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30FA"/>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95ED7"/>
    <w:rsid w:val="00EA43B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 w:val="00FF59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uiPriority w:val="99"/>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aliases w:val="h151 Char1"/>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character" w:customStyle="1" w:styleId="ListBulletChar">
    <w:name w:val="List Bullet Char"/>
    <w:rsid w:val="007F2029"/>
    <w:rPr>
      <w:lang w:val="en-GB" w:eastAsia="en-US" w:bidi="ar-SA"/>
    </w:rPr>
  </w:style>
  <w:style w:type="paragraph" w:customStyle="1" w:styleId="NormalParagraph">
    <w:name w:val="Normal Paragraph"/>
    <w:link w:val="NormalParagraphChar"/>
    <w:qFormat/>
    <w:rsid w:val="007F2029"/>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F2029"/>
    <w:rPr>
      <w:rFonts w:ascii="Arial" w:eastAsia="SimSun" w:hAnsi="Arial"/>
      <w:sz w:val="22"/>
      <w:szCs w:val="22"/>
      <w:lang w:val="en-GB" w:eastAsia="en-GB"/>
    </w:rPr>
  </w:style>
  <w:style w:type="character" w:customStyle="1" w:styleId="THZchn">
    <w:name w:val="TH Zchn"/>
    <w:rsid w:val="007F2029"/>
    <w:rPr>
      <w:rFonts w:ascii="Arial" w:hAnsi="Arial"/>
      <w:b/>
      <w:lang w:val="en-GB" w:eastAsia="en-US" w:bidi="ar-SA"/>
    </w:rPr>
  </w:style>
  <w:style w:type="paragraph" w:styleId="BlockText">
    <w:name w:val="Block Text"/>
    <w:basedOn w:val="Normal"/>
    <w:rsid w:val="009C6E8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9C6E8B"/>
    <w:pPr>
      <w:spacing w:after="120"/>
      <w:ind w:firstLine="210"/>
    </w:pPr>
    <w:rPr>
      <w:lang w:eastAsia="en-US"/>
    </w:rPr>
  </w:style>
  <w:style w:type="character" w:customStyle="1" w:styleId="BodyTextFirstIndentChar">
    <w:name w:val="Body Text First Indent Char"/>
    <w:link w:val="BodyTextFirstIndent"/>
    <w:rsid w:val="009C6E8B"/>
    <w:rPr>
      <w:rFonts w:ascii="Times New Roman" w:hAnsi="Times New Roman"/>
      <w:lang w:val="en-GB" w:eastAsia="en-US"/>
    </w:rPr>
  </w:style>
  <w:style w:type="paragraph" w:styleId="BodyTextFirstIndent2">
    <w:name w:val="Body Text First Indent 2"/>
    <w:basedOn w:val="BodyTextIndent"/>
    <w:link w:val="BodyTextFirstIndent2Char"/>
    <w:rsid w:val="009C6E8B"/>
    <w:pPr>
      <w:widowControl/>
      <w:spacing w:after="120"/>
      <w:ind w:left="283" w:firstLine="210"/>
      <w:jc w:val="left"/>
    </w:pPr>
    <w:rPr>
      <w:snapToGrid/>
      <w:kern w:val="0"/>
      <w:sz w:val="20"/>
      <w:lang w:eastAsia="en-US"/>
    </w:rPr>
  </w:style>
  <w:style w:type="character" w:customStyle="1" w:styleId="BodyTextFirstIndent2Char">
    <w:name w:val="Body Text First Indent 2 Char"/>
    <w:link w:val="BodyTextFirstIndent2"/>
    <w:rsid w:val="009C6E8B"/>
    <w:rPr>
      <w:rFonts w:ascii="Times New Roman" w:hAnsi="Times New Roman"/>
      <w:snapToGrid/>
      <w:kern w:val="2"/>
      <w:sz w:val="21"/>
      <w:lang w:val="en-GB" w:eastAsia="en-US"/>
    </w:rPr>
  </w:style>
  <w:style w:type="paragraph" w:styleId="Closing">
    <w:name w:val="Closing"/>
    <w:basedOn w:val="Normal"/>
    <w:link w:val="ClosingChar"/>
    <w:rsid w:val="009C6E8B"/>
    <w:pPr>
      <w:overflowPunct w:val="0"/>
      <w:autoSpaceDE w:val="0"/>
      <w:autoSpaceDN w:val="0"/>
      <w:adjustRightInd w:val="0"/>
      <w:ind w:left="4252"/>
      <w:textAlignment w:val="baseline"/>
    </w:pPr>
  </w:style>
  <w:style w:type="character" w:customStyle="1" w:styleId="ClosingChar">
    <w:name w:val="Closing Char"/>
    <w:link w:val="Closing"/>
    <w:rsid w:val="009C6E8B"/>
    <w:rPr>
      <w:rFonts w:ascii="Times New Roman" w:hAnsi="Times New Roman"/>
      <w:lang w:val="en-GB" w:eastAsia="en-US"/>
    </w:rPr>
  </w:style>
  <w:style w:type="paragraph" w:styleId="E-mailSignature">
    <w:name w:val="E-mail Signature"/>
    <w:basedOn w:val="Normal"/>
    <w:link w:val="E-mailSignatureChar"/>
    <w:rsid w:val="009C6E8B"/>
    <w:pPr>
      <w:overflowPunct w:val="0"/>
      <w:autoSpaceDE w:val="0"/>
      <w:autoSpaceDN w:val="0"/>
      <w:adjustRightInd w:val="0"/>
      <w:textAlignment w:val="baseline"/>
    </w:pPr>
  </w:style>
  <w:style w:type="character" w:customStyle="1" w:styleId="E-mailSignatureChar">
    <w:name w:val="E-mail Signature Char"/>
    <w:link w:val="E-mailSignature"/>
    <w:rsid w:val="009C6E8B"/>
    <w:rPr>
      <w:rFonts w:ascii="Times New Roman" w:hAnsi="Times New Roman"/>
      <w:lang w:val="en-GB" w:eastAsia="en-US"/>
    </w:rPr>
  </w:style>
  <w:style w:type="paragraph" w:styleId="EnvelopeAddress">
    <w:name w:val="envelope address"/>
    <w:basedOn w:val="Normal"/>
    <w:rsid w:val="009C6E8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6E8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6E8B"/>
  </w:style>
  <w:style w:type="paragraph" w:styleId="HTMLAddress">
    <w:name w:val="HTML Address"/>
    <w:basedOn w:val="Normal"/>
    <w:link w:val="HTMLAddressChar"/>
    <w:rsid w:val="009C6E8B"/>
    <w:pPr>
      <w:overflowPunct w:val="0"/>
      <w:autoSpaceDE w:val="0"/>
      <w:autoSpaceDN w:val="0"/>
      <w:adjustRightInd w:val="0"/>
      <w:textAlignment w:val="baseline"/>
    </w:pPr>
    <w:rPr>
      <w:i/>
      <w:iCs/>
    </w:rPr>
  </w:style>
  <w:style w:type="character" w:customStyle="1" w:styleId="HTMLAddressChar">
    <w:name w:val="HTML Address Char"/>
    <w:link w:val="HTMLAddress"/>
    <w:rsid w:val="009C6E8B"/>
    <w:rPr>
      <w:rFonts w:ascii="Times New Roman" w:hAnsi="Times New Roman"/>
      <w:i/>
      <w:iCs/>
      <w:lang w:val="en-GB" w:eastAsia="en-US"/>
    </w:rPr>
  </w:style>
  <w:style w:type="character" w:styleId="HTMLDefinition">
    <w:name w:val="HTML Definition"/>
    <w:rsid w:val="009C6E8B"/>
    <w:rPr>
      <w:i/>
      <w:iCs/>
    </w:rPr>
  </w:style>
  <w:style w:type="character" w:styleId="HTMLKeyboard">
    <w:name w:val="HTML Keyboard"/>
    <w:rsid w:val="009C6E8B"/>
    <w:rPr>
      <w:rFonts w:ascii="Courier New" w:hAnsi="Courier New"/>
      <w:sz w:val="20"/>
      <w:szCs w:val="20"/>
    </w:rPr>
  </w:style>
  <w:style w:type="character" w:styleId="HTMLSample">
    <w:name w:val="HTML Sample"/>
    <w:rsid w:val="009C6E8B"/>
    <w:rPr>
      <w:rFonts w:ascii="Courier New" w:hAnsi="Courier New"/>
    </w:rPr>
  </w:style>
  <w:style w:type="character" w:styleId="HTMLVariable">
    <w:name w:val="HTML Variable"/>
    <w:rsid w:val="009C6E8B"/>
    <w:rPr>
      <w:i/>
      <w:iCs/>
    </w:rPr>
  </w:style>
  <w:style w:type="paragraph" w:styleId="Index3">
    <w:name w:val="index 3"/>
    <w:basedOn w:val="Normal"/>
    <w:next w:val="Normal"/>
    <w:autoRedefine/>
    <w:semiHidden/>
    <w:rsid w:val="009C6E8B"/>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6E8B"/>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6E8B"/>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6E8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6E8B"/>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6E8B"/>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6E8B"/>
    <w:pPr>
      <w:overflowPunct w:val="0"/>
      <w:autoSpaceDE w:val="0"/>
      <w:autoSpaceDN w:val="0"/>
      <w:adjustRightInd w:val="0"/>
      <w:ind w:left="1800" w:hanging="200"/>
      <w:textAlignment w:val="baseline"/>
    </w:pPr>
  </w:style>
  <w:style w:type="character" w:styleId="LineNumber">
    <w:name w:val="line number"/>
    <w:basedOn w:val="DefaultParagraphFont"/>
    <w:rsid w:val="009C6E8B"/>
  </w:style>
  <w:style w:type="paragraph" w:styleId="ListContinue">
    <w:name w:val="List Continue"/>
    <w:basedOn w:val="Normal"/>
    <w:rsid w:val="009C6E8B"/>
    <w:pPr>
      <w:overflowPunct w:val="0"/>
      <w:autoSpaceDE w:val="0"/>
      <w:autoSpaceDN w:val="0"/>
      <w:adjustRightInd w:val="0"/>
      <w:spacing w:after="120"/>
      <w:ind w:left="283"/>
      <w:textAlignment w:val="baseline"/>
    </w:pPr>
  </w:style>
  <w:style w:type="paragraph" w:styleId="ListContinue2">
    <w:name w:val="List Continue 2"/>
    <w:basedOn w:val="Normal"/>
    <w:rsid w:val="009C6E8B"/>
    <w:pPr>
      <w:overflowPunct w:val="0"/>
      <w:autoSpaceDE w:val="0"/>
      <w:autoSpaceDN w:val="0"/>
      <w:adjustRightInd w:val="0"/>
      <w:spacing w:after="120"/>
      <w:ind w:left="566"/>
      <w:textAlignment w:val="baseline"/>
    </w:pPr>
  </w:style>
  <w:style w:type="paragraph" w:styleId="ListContinue3">
    <w:name w:val="List Continue 3"/>
    <w:basedOn w:val="Normal"/>
    <w:rsid w:val="009C6E8B"/>
    <w:pPr>
      <w:overflowPunct w:val="0"/>
      <w:autoSpaceDE w:val="0"/>
      <w:autoSpaceDN w:val="0"/>
      <w:adjustRightInd w:val="0"/>
      <w:spacing w:after="120"/>
      <w:ind w:left="849"/>
      <w:textAlignment w:val="baseline"/>
    </w:pPr>
  </w:style>
  <w:style w:type="paragraph" w:styleId="ListContinue4">
    <w:name w:val="List Continue 4"/>
    <w:basedOn w:val="Normal"/>
    <w:rsid w:val="009C6E8B"/>
    <w:pPr>
      <w:overflowPunct w:val="0"/>
      <w:autoSpaceDE w:val="0"/>
      <w:autoSpaceDN w:val="0"/>
      <w:adjustRightInd w:val="0"/>
      <w:spacing w:after="120"/>
      <w:ind w:left="1132"/>
      <w:textAlignment w:val="baseline"/>
    </w:pPr>
  </w:style>
  <w:style w:type="paragraph" w:styleId="ListContinue5">
    <w:name w:val="List Continue 5"/>
    <w:basedOn w:val="Normal"/>
    <w:rsid w:val="009C6E8B"/>
    <w:pPr>
      <w:overflowPunct w:val="0"/>
      <w:autoSpaceDE w:val="0"/>
      <w:autoSpaceDN w:val="0"/>
      <w:adjustRightInd w:val="0"/>
      <w:spacing w:after="120"/>
      <w:ind w:left="1415"/>
      <w:textAlignment w:val="baseline"/>
    </w:pPr>
  </w:style>
  <w:style w:type="paragraph" w:styleId="MacroText">
    <w:name w:val="macro"/>
    <w:link w:val="MacroTextChar"/>
    <w:semiHidden/>
    <w:rsid w:val="009C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semiHidden/>
    <w:rsid w:val="009C6E8B"/>
    <w:rPr>
      <w:rFonts w:ascii="Courier New" w:hAnsi="Courier New" w:cs="Courier New"/>
      <w:lang w:val="en-GB" w:eastAsia="en-US"/>
    </w:rPr>
  </w:style>
  <w:style w:type="paragraph" w:styleId="MessageHeader">
    <w:name w:val="Message Header"/>
    <w:basedOn w:val="Normal"/>
    <w:link w:val="MessageHeaderChar"/>
    <w:rsid w:val="009C6E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C6E8B"/>
    <w:rPr>
      <w:rFonts w:ascii="Arial" w:hAnsi="Arial" w:cs="Arial"/>
      <w:sz w:val="24"/>
      <w:szCs w:val="24"/>
      <w:shd w:val="pct20" w:color="auto" w:fill="auto"/>
      <w:lang w:val="en-GB" w:eastAsia="en-US"/>
    </w:rPr>
  </w:style>
  <w:style w:type="paragraph" w:styleId="Salutation">
    <w:name w:val="Salutation"/>
    <w:basedOn w:val="Normal"/>
    <w:next w:val="Normal"/>
    <w:link w:val="SalutationChar"/>
    <w:rsid w:val="009C6E8B"/>
    <w:pPr>
      <w:overflowPunct w:val="0"/>
      <w:autoSpaceDE w:val="0"/>
      <w:autoSpaceDN w:val="0"/>
      <w:adjustRightInd w:val="0"/>
      <w:textAlignment w:val="baseline"/>
    </w:pPr>
  </w:style>
  <w:style w:type="character" w:customStyle="1" w:styleId="SalutationChar">
    <w:name w:val="Salutation Char"/>
    <w:link w:val="Salutation"/>
    <w:rsid w:val="009C6E8B"/>
    <w:rPr>
      <w:rFonts w:ascii="Times New Roman" w:hAnsi="Times New Roman"/>
      <w:lang w:val="en-GB" w:eastAsia="en-US"/>
    </w:rPr>
  </w:style>
  <w:style w:type="paragraph" w:styleId="Signature">
    <w:name w:val="Signature"/>
    <w:basedOn w:val="Normal"/>
    <w:link w:val="SignatureChar"/>
    <w:rsid w:val="009C6E8B"/>
    <w:pPr>
      <w:overflowPunct w:val="0"/>
      <w:autoSpaceDE w:val="0"/>
      <w:autoSpaceDN w:val="0"/>
      <w:adjustRightInd w:val="0"/>
      <w:ind w:left="4252"/>
      <w:textAlignment w:val="baseline"/>
    </w:pPr>
  </w:style>
  <w:style w:type="character" w:customStyle="1" w:styleId="SignatureChar">
    <w:name w:val="Signature Char"/>
    <w:link w:val="Signature"/>
    <w:rsid w:val="009C6E8B"/>
    <w:rPr>
      <w:rFonts w:ascii="Times New Roman" w:hAnsi="Times New Roman"/>
      <w:lang w:val="en-GB" w:eastAsia="en-US"/>
    </w:rPr>
  </w:style>
  <w:style w:type="paragraph" w:styleId="TableofAuthorities">
    <w:name w:val="table of authorities"/>
    <w:basedOn w:val="Normal"/>
    <w:next w:val="Normal"/>
    <w:semiHidden/>
    <w:rsid w:val="009C6E8B"/>
    <w:pPr>
      <w:overflowPunct w:val="0"/>
      <w:autoSpaceDE w:val="0"/>
      <w:autoSpaceDN w:val="0"/>
      <w:adjustRightInd w:val="0"/>
      <w:ind w:left="200" w:hanging="200"/>
      <w:textAlignment w:val="baseline"/>
    </w:pPr>
  </w:style>
  <w:style w:type="paragraph" w:styleId="TOAHeading">
    <w:name w:val="toa heading"/>
    <w:basedOn w:val="Normal"/>
    <w:next w:val="Normal"/>
    <w:semiHidden/>
    <w:rsid w:val="009C6E8B"/>
    <w:pPr>
      <w:overflowPunct w:val="0"/>
      <w:autoSpaceDE w:val="0"/>
      <w:autoSpaceDN w:val="0"/>
      <w:adjustRightInd w:val="0"/>
      <w:spacing w:before="120"/>
      <w:textAlignment w:val="baseline"/>
    </w:pPr>
    <w:rPr>
      <w:rFonts w:ascii="Arial" w:hAnsi="Arial" w:cs="Arial"/>
      <w:b/>
      <w:bCs/>
      <w:sz w:val="24"/>
      <w:szCs w:val="24"/>
    </w:rPr>
  </w:style>
  <w:style w:type="character" w:customStyle="1" w:styleId="BlueUnderline">
    <w:name w:val="BlueUnderline"/>
    <w:rsid w:val="009C6E8B"/>
    <w:rPr>
      <w:color w:val="0000FF"/>
      <w:u w:val="single"/>
    </w:rPr>
  </w:style>
  <w:style w:type="character" w:customStyle="1" w:styleId="H62">
    <w:name w:val="H6 (文字)"/>
    <w:rsid w:val="009C6E8B"/>
    <w:rPr>
      <w:rFonts w:ascii="Arial" w:hAnsi="Arial"/>
      <w:lang w:eastAsia="en-US"/>
    </w:rPr>
  </w:style>
  <w:style w:type="character" w:customStyle="1" w:styleId="afd">
    <w:name w:val="a"/>
    <w:basedOn w:val="DefaultParagraphFont"/>
    <w:rsid w:val="009C6E8B"/>
  </w:style>
  <w:style w:type="character" w:customStyle="1" w:styleId="NFChar">
    <w:name w:val="NF Char"/>
    <w:link w:val="NF"/>
    <w:rsid w:val="009C6E8B"/>
    <w:rPr>
      <w:rFonts w:ascii="Arial" w:hAnsi="Arial"/>
      <w:sz w:val="18"/>
      <w:lang w:val="en-GB" w:eastAsia="en-US"/>
    </w:rPr>
  </w:style>
  <w:style w:type="character" w:customStyle="1" w:styleId="NOCar">
    <w:name w:val="NO Car"/>
    <w:rsid w:val="009C6E8B"/>
    <w:rPr>
      <w:lang w:val="en-GB" w:eastAsia="en-US" w:bidi="ar-SA"/>
    </w:rPr>
  </w:style>
  <w:style w:type="paragraph" w:customStyle="1" w:styleId="BNO">
    <w:name w:val="BNO"/>
    <w:basedOn w:val="NW"/>
    <w:rsid w:val="009C6E8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6E8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paragraph" w:customStyle="1" w:styleId="B45">
    <w:name w:val="B45"/>
    <w:basedOn w:val="B1"/>
    <w:rsid w:val="009C6E8B"/>
    <w:pPr>
      <w:overflowPunct w:val="0"/>
      <w:autoSpaceDE w:val="0"/>
      <w:autoSpaceDN w:val="0"/>
      <w:adjustRightInd w:val="0"/>
      <w:textAlignment w:val="baseline"/>
    </w:pPr>
    <w:rPr>
      <w:lang w:val="x-none"/>
    </w:rPr>
  </w:style>
  <w:style w:type="paragraph" w:customStyle="1" w:styleId="V2">
    <w:name w:val="V2"/>
    <w:basedOn w:val="B1"/>
    <w:rsid w:val="009C6E8B"/>
    <w:pPr>
      <w:overflowPunct w:val="0"/>
      <w:autoSpaceDE w:val="0"/>
      <w:autoSpaceDN w:val="0"/>
      <w:adjustRightInd w:val="0"/>
      <w:textAlignment w:val="baseline"/>
    </w:pPr>
    <w:rPr>
      <w:lang w:val="x-none"/>
    </w:rPr>
  </w:style>
  <w:style w:type="paragraph" w:customStyle="1" w:styleId="NO1">
    <w:name w:val="NO#"/>
    <w:basedOn w:val="NF"/>
    <w:rsid w:val="009C6E8B"/>
    <w:pPr>
      <w:overflowPunct w:val="0"/>
      <w:autoSpaceDE w:val="0"/>
      <w:autoSpaceDN w:val="0"/>
      <w:adjustRightInd w:val="0"/>
      <w:textAlignment w:val="baseline"/>
    </w:pPr>
    <w:rPr>
      <w:vanish/>
      <w:lang w:val="x-none"/>
    </w:rPr>
  </w:style>
  <w:style w:type="paragraph" w:customStyle="1" w:styleId="B22">
    <w:name w:val="B2#"/>
    <w:basedOn w:val="B1"/>
    <w:qFormat/>
    <w:rsid w:val="009C6E8B"/>
    <w:pPr>
      <w:overflowPunct w:val="0"/>
      <w:autoSpaceDE w:val="0"/>
      <w:autoSpaceDN w:val="0"/>
      <w:adjustRightInd w:val="0"/>
      <w:textAlignment w:val="baseline"/>
    </w:pPr>
    <w:rPr>
      <w:lang w:val="x-none"/>
    </w:rPr>
  </w:style>
  <w:style w:type="paragraph" w:customStyle="1" w:styleId="B120">
    <w:name w:val="B12"/>
    <w:basedOn w:val="Normal"/>
    <w:qFormat/>
    <w:rsid w:val="009C6E8B"/>
    <w:pPr>
      <w:overflowPunct w:val="0"/>
      <w:autoSpaceDE w:val="0"/>
      <w:autoSpaceDN w:val="0"/>
      <w:adjustRightInd w:val="0"/>
      <w:textAlignment w:val="baseline"/>
    </w:pPr>
  </w:style>
  <w:style w:type="character" w:customStyle="1" w:styleId="B1Char2">
    <w:name w:val="B1 Char2"/>
    <w:rsid w:val="009C6E8B"/>
    <w:rPr>
      <w:rFonts w:ascii="Times New Roman" w:hAnsi="Times New Roman"/>
      <w:lang w:val="en-GB" w:eastAsia="en-US"/>
    </w:rPr>
  </w:style>
  <w:style w:type="character" w:customStyle="1" w:styleId="TAHChar">
    <w:name w:val="TAH Char"/>
    <w:rsid w:val="009C6E8B"/>
    <w:rPr>
      <w:rFonts w:ascii="Arial" w:hAnsi="Arial"/>
      <w:b/>
      <w:sz w:val="18"/>
      <w:lang w:val="en-GB"/>
    </w:rPr>
  </w:style>
  <w:style w:type="paragraph" w:customStyle="1" w:styleId="Ni">
    <w:name w:val="Ni"/>
    <w:basedOn w:val="B1"/>
    <w:rsid w:val="009C6E8B"/>
    <w:pPr>
      <w:overflowPunct w:val="0"/>
      <w:autoSpaceDE w:val="0"/>
      <w:autoSpaceDN w:val="0"/>
      <w:adjustRightInd w:val="0"/>
      <w:textAlignment w:val="baseline"/>
    </w:pPr>
    <w:rPr>
      <w:lang w:val="x-none"/>
    </w:rPr>
  </w:style>
  <w:style w:type="character" w:customStyle="1" w:styleId="TAN1">
    <w:name w:val="TAN (文字)"/>
    <w:rsid w:val="009C6E8B"/>
    <w:rPr>
      <w:rFonts w:ascii="Arial" w:hAnsi="Arial"/>
      <w:sz w:val="18"/>
      <w:lang w:eastAsia="en-US"/>
    </w:rPr>
  </w:style>
  <w:style w:type="paragraph" w:customStyle="1" w:styleId="TFext">
    <w:name w:val="TFext"/>
    <w:basedOn w:val="FootnoteText"/>
    <w:rsid w:val="009C6E8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907</TotalTime>
  <Pages>5</Pages>
  <Words>1277</Words>
  <Characters>6772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121</cp:revision>
  <cp:lastPrinted>1899-12-31T23:00:00Z</cp:lastPrinted>
  <dcterms:created xsi:type="dcterms:W3CDTF">2021-01-21T14:51:00Z</dcterms:created>
  <dcterms:modified xsi:type="dcterms:W3CDTF">2021-08-16T15:21:00Z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